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B0E97" w14:textId="48899EE1"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6D2CEC">
        <w:rPr>
          <w:b/>
          <w:noProof/>
          <w:sz w:val="24"/>
          <w:lang/>
        </w:rPr>
        <w:t>8</w:t>
      </w:r>
      <w:r>
        <w:rPr>
          <w:b/>
          <w:i/>
          <w:noProof/>
          <w:sz w:val="28"/>
        </w:rPr>
        <w:tab/>
      </w:r>
      <w:r w:rsidR="00D27468" w:rsidRPr="00D27468">
        <w:rPr>
          <w:b/>
          <w:i/>
          <w:noProof/>
          <w:sz w:val="28"/>
        </w:rPr>
        <w:t>R1-2407577</w:t>
      </w:r>
      <w:r w:rsidR="006245DA">
        <w:fldChar w:fldCharType="begin"/>
      </w:r>
      <w:r w:rsidR="006245DA">
        <w:instrText xml:space="preserve"> DOCPROPERTY  Tdoc#  \* MERGEFORMAT </w:instrText>
      </w:r>
      <w:r w:rsidR="006245DA">
        <w:fldChar w:fldCharType="separate"/>
      </w:r>
      <w:r w:rsidR="006245DA">
        <w:fldChar w:fldCharType="end"/>
      </w:r>
    </w:p>
    <w:p w14:paraId="4E910C67" w14:textId="5E1EFBFB" w:rsidR="00322679" w:rsidRPr="00322679" w:rsidRDefault="006D2CEC" w:rsidP="00322679">
      <w:pPr>
        <w:pStyle w:val="CRCoverPage"/>
        <w:outlineLvl w:val="0"/>
        <w:rPr>
          <w:rFonts w:cs="Arial"/>
          <w:b/>
          <w:bCs/>
          <w:sz w:val="24"/>
        </w:rPr>
      </w:pPr>
      <w:r w:rsidRPr="006D2CEC">
        <w:rPr>
          <w:rFonts w:cs="Arial"/>
          <w:b/>
          <w:bCs/>
          <w:sz w:val="24"/>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62A0FB19" w:rsidR="00DF3B40" w:rsidRDefault="00DF3B40" w:rsidP="00B86B30">
            <w:pPr>
              <w:pStyle w:val="CRCoverPage"/>
              <w:spacing w:after="0"/>
              <w:jc w:val="center"/>
              <w:rPr>
                <w:noProof/>
              </w:rPr>
            </w:pP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3D28C6BC" w:rsidR="00DF3B40" w:rsidRPr="00410371" w:rsidRDefault="00D27468" w:rsidP="00B86B30">
            <w:pPr>
              <w:pStyle w:val="CRCoverPage"/>
              <w:spacing w:after="0"/>
              <w:jc w:val="center"/>
              <w:rPr>
                <w:noProof/>
              </w:rPr>
            </w:pPr>
            <w:r>
              <w:rPr>
                <w:b/>
                <w:noProof/>
                <w:sz w:val="28"/>
                <w:lang/>
              </w:rPr>
              <w:t>0627</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rPr>
            </w:pPr>
            <w:r>
              <w:rPr>
                <w:b/>
                <w:noProof/>
                <w:sz w:val="28"/>
                <w:lang/>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539C0231" w:rsidR="00DF3B40" w:rsidRPr="00BC61B2" w:rsidRDefault="00DF3B40" w:rsidP="00B86B30">
            <w:pPr>
              <w:pStyle w:val="CRCoverPage"/>
              <w:spacing w:after="0"/>
              <w:jc w:val="center"/>
              <w:rPr>
                <w:noProof/>
                <w:sz w:val="28"/>
                <w:lang/>
              </w:rPr>
            </w:pPr>
            <w:r>
              <w:rPr>
                <w:b/>
                <w:noProof/>
                <w:sz w:val="28"/>
                <w:lang/>
              </w:rPr>
              <w:t>1</w:t>
            </w:r>
            <w:r w:rsidR="00CC76E0">
              <w:rPr>
                <w:b/>
                <w:noProof/>
                <w:sz w:val="28"/>
                <w:lang/>
              </w:rPr>
              <w:t>8</w:t>
            </w:r>
            <w:r>
              <w:rPr>
                <w:b/>
                <w:noProof/>
                <w:sz w:val="28"/>
                <w:lang/>
              </w:rPr>
              <w:t>.</w:t>
            </w:r>
            <w:r w:rsidR="006179E1">
              <w:rPr>
                <w:b/>
                <w:noProof/>
                <w:sz w:val="28"/>
                <w:lang/>
              </w:rPr>
              <w:t>3</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441212EB" w:rsidR="00DF3B40" w:rsidRPr="00272567" w:rsidRDefault="00DF3B40" w:rsidP="00B86B30">
            <w:pPr>
              <w:pStyle w:val="CRCoverPage"/>
              <w:spacing w:after="0"/>
              <w:ind w:left="100"/>
              <w:rPr>
                <w:noProof/>
                <w:lang/>
              </w:rPr>
            </w:pPr>
            <w:r>
              <w:rPr>
                <w:lang/>
              </w:rPr>
              <w:t>Rel-17 editorial c</w:t>
            </w:r>
            <w:proofErr w:type="spellStart"/>
            <w:r w:rsidRPr="00553A05">
              <w:t>orrection</w:t>
            </w:r>
            <w:proofErr w:type="spellEnd"/>
            <w:r>
              <w:rPr>
                <w:lang/>
              </w:rPr>
              <w:t>s</w:t>
            </w:r>
            <w:r w:rsidRPr="00553A05">
              <w:t xml:space="preserve"> </w:t>
            </w:r>
            <w:r>
              <w:rPr>
                <w:lang/>
              </w:rPr>
              <w:t>for TS 38.214</w:t>
            </w:r>
            <w:r w:rsidR="00CC76E0">
              <w:rPr>
                <w:lang/>
              </w:rPr>
              <w:t xml:space="preserve"> mirrored to Rel-18</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4806B126" w:rsidR="00DF3B40" w:rsidRDefault="00DF3B40" w:rsidP="00B86B30">
            <w:pPr>
              <w:pStyle w:val="CRCoverPage"/>
              <w:spacing w:after="0"/>
              <w:ind w:left="100"/>
              <w:rPr>
                <w:noProof/>
              </w:rPr>
            </w:pPr>
            <w:r w:rsidRPr="008A1E21">
              <w:rPr>
                <w:noProof/>
              </w:rPr>
              <w:t>Nokia</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7758A4EF" w:rsidR="00DF3B40" w:rsidRDefault="006245DA" w:rsidP="00B86B30">
            <w:pPr>
              <w:pStyle w:val="CRCoverPage"/>
              <w:spacing w:after="0"/>
              <w:ind w:left="100"/>
              <w:rPr>
                <w:noProof/>
              </w:rPr>
            </w:pPr>
            <w:r>
              <w:rPr>
                <w:noProof/>
              </w:rPr>
              <w:t>R1</w:t>
            </w: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7FF76316" w14:textId="765D8F70" w:rsidR="00DF3B40" w:rsidRPr="00DC763A" w:rsidRDefault="00D27468" w:rsidP="00B86B30">
            <w:pPr>
              <w:pStyle w:val="CRCoverPage"/>
              <w:spacing w:after="0"/>
              <w:rPr>
                <w:lang/>
              </w:rPr>
            </w:pPr>
            <w:r w:rsidRPr="00D27468">
              <w:t xml:space="preserve">TEI17, NR_2step_RACH-Core, </w:t>
            </w:r>
            <w:proofErr w:type="spellStart"/>
            <w:r w:rsidRPr="00D27468">
              <w:t>NR_redcap</w:t>
            </w:r>
            <w:proofErr w:type="spellEnd"/>
            <w:r w:rsidRPr="00D27468">
              <w:t xml:space="preserve">-Core, </w:t>
            </w:r>
            <w:proofErr w:type="spellStart"/>
            <w:r w:rsidRPr="00D27468">
              <w:t>NR_SmallData_INACTIVE</w:t>
            </w:r>
            <w:proofErr w:type="spellEnd"/>
            <w:r w:rsidRPr="00D27468">
              <w:t xml:space="preserve">-Core, </w:t>
            </w:r>
            <w:proofErr w:type="spellStart"/>
            <w:r w:rsidRPr="00D27468">
              <w:t>NR_cov_enh</w:t>
            </w:r>
            <w:proofErr w:type="spellEnd"/>
            <w:r w:rsidRPr="00D27468">
              <w:t>-Core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2377F0DD" w:rsidR="00DF3B40" w:rsidRPr="00A34237" w:rsidRDefault="00DF3B40" w:rsidP="00B86B30">
            <w:pPr>
              <w:pStyle w:val="CRCoverPage"/>
              <w:spacing w:after="0"/>
              <w:rPr>
                <w:noProof/>
                <w:lang/>
              </w:rPr>
            </w:pPr>
            <w:r>
              <w:rPr>
                <w:noProof/>
                <w:lang/>
              </w:rPr>
              <w:t>202</w:t>
            </w:r>
            <w:r w:rsidR="005746DE">
              <w:rPr>
                <w:noProof/>
                <w:lang/>
              </w:rPr>
              <w:t>4</w:t>
            </w:r>
            <w:r>
              <w:rPr>
                <w:noProof/>
                <w:lang/>
              </w:rPr>
              <w:t>-</w:t>
            </w:r>
            <w:r w:rsidR="005746DE">
              <w:rPr>
                <w:noProof/>
                <w:lang/>
              </w:rPr>
              <w:t>0</w:t>
            </w:r>
            <w:r w:rsidR="006D2CEC">
              <w:rPr>
                <w:noProof/>
                <w:lang/>
              </w:rPr>
              <w:t>8</w:t>
            </w:r>
            <w:r>
              <w:rPr>
                <w:noProof/>
                <w:lang/>
              </w:rPr>
              <w:t>-</w:t>
            </w:r>
            <w:r w:rsidR="005D39A7">
              <w:rPr>
                <w:noProof/>
                <w:lang/>
              </w:rPr>
              <w:t>30</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512B81A7" w:rsidR="00DF3B40" w:rsidRPr="00BC61B2" w:rsidRDefault="00D27468" w:rsidP="00B86B30">
            <w:pPr>
              <w:pStyle w:val="CRCoverPage"/>
              <w:spacing w:after="0"/>
              <w:ind w:left="100" w:right="-609"/>
              <w:rPr>
                <w:b/>
                <w:bCs/>
                <w:noProof/>
                <w:lang/>
              </w:rPr>
            </w:pPr>
            <w:r>
              <w:rPr>
                <w:b/>
                <w:bCs/>
                <w:noProof/>
                <w:lang/>
              </w:rPr>
              <w:t>A</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2DC8ED2A" w:rsidR="00DF3B40" w:rsidRPr="00AD040C" w:rsidRDefault="00DF3B40" w:rsidP="00B86B30">
            <w:pPr>
              <w:pStyle w:val="CRCoverPage"/>
              <w:spacing w:after="0"/>
              <w:ind w:left="100"/>
              <w:rPr>
                <w:noProof/>
                <w:lang/>
              </w:rPr>
            </w:pPr>
            <w:r>
              <w:t>Rel-1</w:t>
            </w:r>
            <w:r w:rsidR="00CC76E0">
              <w:rPr>
                <w:lang/>
              </w:rPr>
              <w:t>8</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01224414" w14:textId="38395C6A" w:rsidR="00DF3B40" w:rsidRPr="00CA20C5" w:rsidRDefault="00A805B0" w:rsidP="00B86B30">
            <w:pPr>
              <w:pStyle w:val="CRCoverPage"/>
              <w:spacing w:after="0"/>
              <w:rPr>
                <w:rFonts w:cs="Arial"/>
                <w:b/>
                <w:bCs/>
              </w:rPr>
            </w:pPr>
            <w:r w:rsidRPr="00A805B0">
              <w:rPr>
                <w:rFonts w:cs="Arial"/>
                <w:b/>
                <w:bCs/>
              </w:rPr>
              <w:t>NR_2step_RACH-Core</w:t>
            </w:r>
          </w:p>
          <w:p w14:paraId="1A9A5343" w14:textId="77777777" w:rsidR="00DF3B40" w:rsidRDefault="00DF3B40" w:rsidP="00B86B30">
            <w:pPr>
              <w:pStyle w:val="CRCoverPage"/>
              <w:spacing w:after="0"/>
              <w:rPr>
                <w:rFonts w:cs="Arial"/>
                <w:lang/>
              </w:rPr>
            </w:pPr>
          </w:p>
          <w:p w14:paraId="1527FDFC" w14:textId="711EF59D" w:rsidR="00DF3B40" w:rsidRDefault="00F02E4C" w:rsidP="00F02E4C">
            <w:pPr>
              <w:pStyle w:val="CRCoverPage"/>
              <w:spacing w:after="0"/>
              <w:ind w:left="100"/>
              <w:rPr>
                <w:rFonts w:eastAsiaTheme="minorEastAsia"/>
                <w:noProof/>
                <w:lang w:eastAsia="ko-KR"/>
              </w:rPr>
            </w:pPr>
            <w:r>
              <w:rPr>
                <w:rFonts w:eastAsiaTheme="minorEastAsia"/>
                <w:noProof/>
                <w:lang w:eastAsia="ko-KR"/>
              </w:rPr>
              <w:t xml:space="preserve">In clause </w:t>
            </w:r>
            <w:r w:rsidR="00B85453">
              <w:rPr>
                <w:rFonts w:eastAsiaTheme="minorEastAsia"/>
                <w:noProof/>
                <w:lang w:eastAsia="ko-KR"/>
              </w:rPr>
              <w:t>5.1.</w:t>
            </w:r>
            <w:r w:rsidR="00A805B0">
              <w:rPr>
                <w:rFonts w:eastAsiaTheme="minorEastAsia"/>
                <w:noProof/>
                <w:lang w:eastAsia="ko-KR"/>
              </w:rPr>
              <w:t>6.3</w:t>
            </w:r>
            <w:r>
              <w:rPr>
                <w:rFonts w:eastAsiaTheme="minorEastAsia"/>
                <w:noProof/>
                <w:lang w:eastAsia="ko-KR"/>
              </w:rPr>
              <w:t xml:space="preserve">: </w:t>
            </w:r>
            <w:r w:rsidR="00A805B0" w:rsidRPr="00A805B0">
              <w:rPr>
                <w:rFonts w:eastAsiaTheme="minorEastAsia"/>
                <w:noProof/>
                <w:lang w:eastAsia="ko-KR"/>
              </w:rPr>
              <w:t>there is a square bracket around MSGB-RNTI for UE assumption on whether PT-RS is present in clause 5.1.6.3, which leads to unclear UE behavior.</w:t>
            </w:r>
          </w:p>
          <w:p w14:paraId="64D52BF7" w14:textId="77777777" w:rsidR="00411DB8" w:rsidRDefault="00411DB8" w:rsidP="00B86B30">
            <w:pPr>
              <w:pStyle w:val="CRCoverPage"/>
              <w:spacing w:after="0"/>
              <w:rPr>
                <w:rFonts w:cs="Arial"/>
                <w:noProof/>
                <w:lang/>
              </w:rPr>
            </w:pPr>
          </w:p>
          <w:p w14:paraId="66D54B8F" w14:textId="3FC02288" w:rsidR="00471569" w:rsidRDefault="00CA386B" w:rsidP="00471569">
            <w:pPr>
              <w:pStyle w:val="CRCoverPage"/>
              <w:spacing w:after="0"/>
              <w:rPr>
                <w:b/>
                <w:bCs/>
              </w:rPr>
            </w:pPr>
            <w:proofErr w:type="spellStart"/>
            <w:r w:rsidRPr="00CA386B">
              <w:rPr>
                <w:b/>
                <w:bCs/>
              </w:rPr>
              <w:t>NR_redcap</w:t>
            </w:r>
            <w:proofErr w:type="spellEnd"/>
            <w:r w:rsidRPr="00CA386B">
              <w:rPr>
                <w:b/>
                <w:bCs/>
              </w:rPr>
              <w:t xml:space="preserve">-Core, </w:t>
            </w:r>
            <w:proofErr w:type="spellStart"/>
            <w:r w:rsidRPr="00CA386B">
              <w:rPr>
                <w:b/>
                <w:bCs/>
              </w:rPr>
              <w:t>NR_SmallData_INACTIVE</w:t>
            </w:r>
            <w:proofErr w:type="spellEnd"/>
            <w:r w:rsidRPr="00CA386B">
              <w:rPr>
                <w:b/>
                <w:bCs/>
              </w:rPr>
              <w:t xml:space="preserve">-Core, </w:t>
            </w:r>
            <w:proofErr w:type="spellStart"/>
            <w:r w:rsidRPr="00CA386B">
              <w:rPr>
                <w:b/>
                <w:bCs/>
              </w:rPr>
              <w:t>NR_cov_enh</w:t>
            </w:r>
            <w:proofErr w:type="spellEnd"/>
            <w:r w:rsidRPr="00CA386B">
              <w:rPr>
                <w:b/>
                <w:bCs/>
              </w:rPr>
              <w:t>-Core</w:t>
            </w:r>
          </w:p>
          <w:p w14:paraId="044C0091" w14:textId="77777777" w:rsidR="00CA386B" w:rsidRDefault="00CA386B" w:rsidP="00471569">
            <w:pPr>
              <w:pStyle w:val="CRCoverPage"/>
              <w:spacing w:after="0"/>
              <w:rPr>
                <w:rFonts w:eastAsiaTheme="minorEastAsia"/>
                <w:noProof/>
                <w:lang w:eastAsia="ko-KR"/>
              </w:rPr>
            </w:pPr>
          </w:p>
          <w:p w14:paraId="49B3EAE3" w14:textId="388857C3" w:rsidR="003C222D" w:rsidRPr="00411DB8" w:rsidRDefault="00672AE7" w:rsidP="00471569">
            <w:pPr>
              <w:pStyle w:val="CRCoverPage"/>
              <w:spacing w:after="0"/>
              <w:rPr>
                <w:rFonts w:cs="Arial"/>
                <w:noProof/>
                <w:lang/>
              </w:rPr>
            </w:pPr>
            <w:r w:rsidRPr="00672AE7">
              <w:rPr>
                <w:rFonts w:eastAsiaTheme="minorEastAsia"/>
                <w:noProof/>
                <w:lang w:eastAsia="ko-KR"/>
              </w:rPr>
              <w:t>In clause 6.1.3, it is unclear the PUSCH configuration w.r.t BWP and RACH configurations.</w:t>
            </w: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73653E3E" w14:textId="77777777" w:rsidR="00A805B0" w:rsidRPr="00CA20C5" w:rsidRDefault="00A805B0" w:rsidP="00A805B0">
            <w:pPr>
              <w:pStyle w:val="CRCoverPage"/>
              <w:spacing w:after="0"/>
              <w:rPr>
                <w:rFonts w:cs="Arial"/>
                <w:b/>
                <w:bCs/>
              </w:rPr>
            </w:pPr>
            <w:r w:rsidRPr="00A805B0">
              <w:rPr>
                <w:rFonts w:cs="Arial"/>
                <w:b/>
                <w:bCs/>
              </w:rPr>
              <w:t>NR_2step_RACH-Core</w:t>
            </w:r>
          </w:p>
          <w:p w14:paraId="0E11D8D2" w14:textId="77777777" w:rsidR="00A805B0" w:rsidRDefault="00A805B0" w:rsidP="00A805B0">
            <w:pPr>
              <w:pStyle w:val="CRCoverPage"/>
              <w:spacing w:after="0"/>
              <w:rPr>
                <w:rFonts w:cs="Arial"/>
                <w:lang/>
              </w:rPr>
            </w:pPr>
          </w:p>
          <w:p w14:paraId="1E797C67" w14:textId="77777777" w:rsidR="00C86E8F" w:rsidRDefault="00A805B0" w:rsidP="00A805B0">
            <w:pPr>
              <w:pStyle w:val="CRCoverPage"/>
              <w:spacing w:after="0"/>
              <w:rPr>
                <w:rFonts w:eastAsiaTheme="minorEastAsia"/>
                <w:noProof/>
                <w:lang w:eastAsia="ko-KR"/>
              </w:rPr>
            </w:pPr>
            <w:r>
              <w:rPr>
                <w:rFonts w:eastAsiaTheme="minorEastAsia"/>
                <w:noProof/>
                <w:lang w:eastAsia="ko-KR"/>
              </w:rPr>
              <w:t>In clause 5.1.6.3:</w:t>
            </w:r>
            <w:r>
              <w:t xml:space="preserve"> </w:t>
            </w:r>
            <w:r>
              <w:rPr>
                <w:rFonts w:eastAsiaTheme="minorEastAsia"/>
                <w:noProof/>
                <w:lang w:eastAsia="ko-KR"/>
              </w:rPr>
              <w:t>r</w:t>
            </w:r>
            <w:r w:rsidRPr="00A805B0">
              <w:rPr>
                <w:rFonts w:eastAsiaTheme="minorEastAsia"/>
                <w:noProof/>
                <w:lang w:eastAsia="ko-KR"/>
              </w:rPr>
              <w:t>emove</w:t>
            </w:r>
            <w:r>
              <w:rPr>
                <w:rFonts w:eastAsiaTheme="minorEastAsia"/>
                <w:noProof/>
                <w:lang w:eastAsia="ko-KR"/>
              </w:rPr>
              <w:t>d</w:t>
            </w:r>
            <w:r w:rsidRPr="00A805B0">
              <w:rPr>
                <w:rFonts w:eastAsiaTheme="minorEastAsia"/>
                <w:noProof/>
                <w:lang w:eastAsia="ko-KR"/>
              </w:rPr>
              <w:t xml:space="preserve"> the square bracket around MSGB-RNTI in clause 5.1.6.3.</w:t>
            </w:r>
          </w:p>
          <w:p w14:paraId="4807E352" w14:textId="77777777" w:rsidR="007115A5" w:rsidRDefault="007115A5" w:rsidP="00A805B0">
            <w:pPr>
              <w:pStyle w:val="CRCoverPage"/>
              <w:spacing w:after="0"/>
              <w:rPr>
                <w:rFonts w:eastAsiaTheme="minorEastAsia"/>
                <w:noProof/>
                <w:lang w:eastAsia="ko-KR"/>
              </w:rPr>
            </w:pPr>
          </w:p>
          <w:p w14:paraId="6714E400" w14:textId="78247DFC" w:rsidR="007115A5" w:rsidRDefault="00CA386B" w:rsidP="00A805B0">
            <w:pPr>
              <w:pStyle w:val="CRCoverPage"/>
              <w:spacing w:after="0"/>
              <w:rPr>
                <w:b/>
                <w:bCs/>
              </w:rPr>
            </w:pPr>
            <w:proofErr w:type="spellStart"/>
            <w:r w:rsidRPr="00CA386B">
              <w:rPr>
                <w:b/>
                <w:bCs/>
              </w:rPr>
              <w:t>NR_redcap</w:t>
            </w:r>
            <w:proofErr w:type="spellEnd"/>
            <w:r w:rsidRPr="00CA386B">
              <w:rPr>
                <w:b/>
                <w:bCs/>
              </w:rPr>
              <w:t xml:space="preserve">-Core, </w:t>
            </w:r>
            <w:proofErr w:type="spellStart"/>
            <w:r w:rsidRPr="00CA386B">
              <w:rPr>
                <w:b/>
                <w:bCs/>
              </w:rPr>
              <w:t>NR_SmallData_INACTIVE</w:t>
            </w:r>
            <w:proofErr w:type="spellEnd"/>
            <w:r w:rsidRPr="00CA386B">
              <w:rPr>
                <w:b/>
                <w:bCs/>
              </w:rPr>
              <w:t xml:space="preserve">-Core, </w:t>
            </w:r>
            <w:proofErr w:type="spellStart"/>
            <w:r w:rsidRPr="00CA386B">
              <w:rPr>
                <w:b/>
                <w:bCs/>
              </w:rPr>
              <w:t>NR_cov_enh</w:t>
            </w:r>
            <w:proofErr w:type="spellEnd"/>
            <w:r w:rsidRPr="00CA386B">
              <w:rPr>
                <w:b/>
                <w:bCs/>
              </w:rPr>
              <w:t>-Core</w:t>
            </w:r>
          </w:p>
          <w:p w14:paraId="3581F62D" w14:textId="77777777" w:rsidR="00CA386B" w:rsidRDefault="00CA386B" w:rsidP="00A805B0">
            <w:pPr>
              <w:pStyle w:val="CRCoverPage"/>
              <w:spacing w:after="0"/>
              <w:rPr>
                <w:rFonts w:eastAsiaTheme="minorEastAsia"/>
                <w:noProof/>
                <w:lang w:eastAsia="ko-KR"/>
              </w:rPr>
            </w:pPr>
          </w:p>
          <w:p w14:paraId="4486A68A" w14:textId="547EFADF" w:rsidR="007115A5" w:rsidRPr="00A417FA" w:rsidRDefault="00672AE7" w:rsidP="00A805B0">
            <w:pPr>
              <w:pStyle w:val="CRCoverPage"/>
              <w:spacing w:after="0"/>
              <w:rPr>
                <w:rFonts w:eastAsiaTheme="minorEastAsia" w:cs="Arial"/>
                <w:color w:val="000000" w:themeColor="text1"/>
                <w:lang w:eastAsia="ko-KR"/>
              </w:rPr>
            </w:pPr>
            <w:r w:rsidRPr="00672AE7">
              <w:rPr>
                <w:rFonts w:eastAsiaTheme="minorEastAsia"/>
                <w:noProof/>
                <w:lang w:eastAsia="ko-KR"/>
              </w:rPr>
              <w:t>In clause 6.1.3, clarified the PUSCH configuration w.r.t BWP and RACH configurations.</w:t>
            </w: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0FD67C41" w:rsidR="00DF3B40" w:rsidRDefault="006027F7" w:rsidP="00B86B30">
            <w:pPr>
              <w:pStyle w:val="CRCoverPage"/>
              <w:spacing w:after="0"/>
              <w:rPr>
                <w:lang/>
              </w:rPr>
            </w:pPr>
            <w:r w:rsidRPr="006027F7">
              <w:rPr>
                <w:lang/>
              </w:rPr>
              <w:t>Unclear specification</w:t>
            </w:r>
          </w:p>
          <w:p w14:paraId="211E7C35" w14:textId="77777777" w:rsidR="0046188F" w:rsidRPr="006027F7" w:rsidRDefault="0046188F" w:rsidP="00B86B30">
            <w:pPr>
              <w:pStyle w:val="CRCoverPage"/>
              <w:spacing w:after="0"/>
              <w:rPr>
                <w:lang/>
              </w:rPr>
            </w:pPr>
          </w:p>
          <w:p w14:paraId="4D015F49" w14:textId="77777777" w:rsidR="0046188F" w:rsidRPr="00CA20C5" w:rsidRDefault="0046188F" w:rsidP="0046188F">
            <w:pPr>
              <w:pStyle w:val="CRCoverPage"/>
              <w:spacing w:after="0"/>
              <w:rPr>
                <w:rFonts w:cs="Arial"/>
                <w:b/>
                <w:bCs/>
              </w:rPr>
            </w:pPr>
            <w:r w:rsidRPr="00A805B0">
              <w:rPr>
                <w:rFonts w:cs="Arial"/>
                <w:b/>
                <w:bCs/>
              </w:rPr>
              <w:t>NR_2step_RACH-Core</w:t>
            </w:r>
          </w:p>
          <w:p w14:paraId="48B15A82" w14:textId="77777777" w:rsidR="0046188F" w:rsidRDefault="0046188F" w:rsidP="0046188F">
            <w:pPr>
              <w:pStyle w:val="CRCoverPage"/>
              <w:spacing w:after="0"/>
              <w:rPr>
                <w:rFonts w:cs="Arial"/>
                <w:lang/>
              </w:rPr>
            </w:pPr>
          </w:p>
          <w:p w14:paraId="29EDA270" w14:textId="74D8BABA" w:rsidR="00DF3B40" w:rsidRDefault="0046188F" w:rsidP="0046188F">
            <w:pPr>
              <w:pStyle w:val="CRCoverPage"/>
              <w:spacing w:after="0"/>
              <w:rPr>
                <w:b/>
                <w:bCs/>
              </w:rPr>
            </w:pPr>
            <w:r>
              <w:rPr>
                <w:rFonts w:eastAsiaTheme="minorEastAsia"/>
                <w:noProof/>
                <w:lang w:eastAsia="ko-KR"/>
              </w:rPr>
              <w:t xml:space="preserve">In clause 5.1.6.3: </w:t>
            </w:r>
            <w:r>
              <w:rPr>
                <w:noProof/>
                <w:lang w:eastAsia="zh-CN"/>
              </w:rPr>
              <w:t>u</w:t>
            </w:r>
            <w:r>
              <w:rPr>
                <w:rFonts w:hint="eastAsia"/>
                <w:noProof/>
                <w:lang w:eastAsia="zh-CN"/>
              </w:rPr>
              <w:t>nclear UE behavior on whether UE shall assume PT-RS is not present for MsgB PDSCH.</w:t>
            </w:r>
          </w:p>
          <w:p w14:paraId="1AC1E693" w14:textId="77777777" w:rsidR="00A417FA" w:rsidRDefault="00A417FA" w:rsidP="00B86B30">
            <w:pPr>
              <w:pStyle w:val="CRCoverPage"/>
              <w:spacing w:after="0"/>
              <w:rPr>
                <w:noProof/>
              </w:rPr>
            </w:pPr>
          </w:p>
          <w:p w14:paraId="64B54BE7" w14:textId="102C8ACF" w:rsidR="00045644" w:rsidRDefault="00C71FCB" w:rsidP="00045644">
            <w:pPr>
              <w:pStyle w:val="CRCoverPage"/>
              <w:spacing w:after="0"/>
              <w:rPr>
                <w:b/>
                <w:bCs/>
              </w:rPr>
            </w:pPr>
            <w:proofErr w:type="spellStart"/>
            <w:r w:rsidRPr="00C71FCB">
              <w:rPr>
                <w:b/>
                <w:bCs/>
              </w:rPr>
              <w:t>NR_redcap</w:t>
            </w:r>
            <w:proofErr w:type="spellEnd"/>
            <w:r w:rsidRPr="00C71FCB">
              <w:rPr>
                <w:b/>
                <w:bCs/>
              </w:rPr>
              <w:t xml:space="preserve">-Core, </w:t>
            </w:r>
            <w:proofErr w:type="spellStart"/>
            <w:r w:rsidRPr="00C71FCB">
              <w:rPr>
                <w:b/>
                <w:bCs/>
              </w:rPr>
              <w:t>NR_SmallData_INACTIVE</w:t>
            </w:r>
            <w:proofErr w:type="spellEnd"/>
            <w:r w:rsidRPr="00C71FCB">
              <w:rPr>
                <w:b/>
                <w:bCs/>
              </w:rPr>
              <w:t xml:space="preserve">-Core, </w:t>
            </w:r>
            <w:proofErr w:type="spellStart"/>
            <w:r w:rsidRPr="00C71FCB">
              <w:rPr>
                <w:b/>
                <w:bCs/>
              </w:rPr>
              <w:t>NR_cov_enh</w:t>
            </w:r>
            <w:proofErr w:type="spellEnd"/>
            <w:r w:rsidRPr="00C71FCB">
              <w:rPr>
                <w:b/>
                <w:bCs/>
              </w:rPr>
              <w:t>-Core</w:t>
            </w:r>
          </w:p>
          <w:p w14:paraId="75E37E1F" w14:textId="77777777" w:rsidR="00C71FCB" w:rsidRDefault="00C71FCB" w:rsidP="00045644">
            <w:pPr>
              <w:pStyle w:val="CRCoverPage"/>
              <w:spacing w:after="0"/>
              <w:rPr>
                <w:rFonts w:eastAsiaTheme="minorEastAsia"/>
                <w:noProof/>
                <w:lang w:eastAsia="ko-KR"/>
              </w:rPr>
            </w:pPr>
          </w:p>
          <w:p w14:paraId="3B78E8E3" w14:textId="3CBF0376" w:rsidR="00045644" w:rsidRPr="00244D4B" w:rsidRDefault="00045644" w:rsidP="00045644">
            <w:pPr>
              <w:pStyle w:val="CRCoverPage"/>
              <w:spacing w:after="0"/>
              <w:rPr>
                <w:noProof/>
              </w:rPr>
            </w:pPr>
            <w:r>
              <w:rPr>
                <w:rFonts w:eastAsiaTheme="minorEastAsia"/>
                <w:noProof/>
                <w:lang w:eastAsia="ko-KR"/>
              </w:rPr>
              <w:t>In clause 6.1.3,</w:t>
            </w:r>
            <w:r w:rsidR="0058546E">
              <w:t xml:space="preserve"> </w:t>
            </w:r>
            <w:r w:rsidR="0058546E" w:rsidRPr="0058546E">
              <w:rPr>
                <w:rFonts w:eastAsiaTheme="minorEastAsia"/>
                <w:noProof/>
                <w:lang w:eastAsia="ko-KR"/>
              </w:rPr>
              <w:t>unclear PUSCH configuration.</w:t>
            </w: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06733C08" w:rsidR="00DF3B40" w:rsidRPr="00326EC5" w:rsidRDefault="0046188F" w:rsidP="00B86B30">
            <w:pPr>
              <w:pStyle w:val="CRCoverPage"/>
              <w:spacing w:after="0"/>
              <w:ind w:left="100"/>
              <w:rPr>
                <w:noProof/>
                <w:lang/>
              </w:rPr>
            </w:pPr>
            <w:r>
              <w:rPr>
                <w:noProof/>
                <w:lang/>
              </w:rPr>
              <w:t xml:space="preserve">5.1.6.3, </w:t>
            </w:r>
            <w:r w:rsidR="002B5085">
              <w:rPr>
                <w:noProof/>
                <w:lang/>
              </w:rPr>
              <w:t>6.1.3</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rsidSect="00900D32">
          <w:headerReference w:type="even" r:id="rId12"/>
          <w:footnotePr>
            <w:numRestart w:val="eachSect"/>
          </w:footnotePr>
          <w:pgSz w:w="11907" w:h="16840" w:code="9"/>
          <w:pgMar w:top="1418" w:right="1134" w:bottom="1134" w:left="1134" w:header="680" w:footer="567" w:gutter="0"/>
          <w:cols w:space="720"/>
        </w:sectPr>
      </w:pPr>
    </w:p>
    <w:p w14:paraId="789A3DDA" w14:textId="038D95FF" w:rsidR="006456AD" w:rsidRDefault="00DF3B40" w:rsidP="006D2CEC">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E440030" w14:textId="77777777" w:rsidR="00CC76E0" w:rsidRPr="0048482F" w:rsidRDefault="00CC76E0" w:rsidP="00CC76E0">
      <w:pPr>
        <w:pStyle w:val="Heading4"/>
        <w:rPr>
          <w:color w:val="000000"/>
        </w:rPr>
      </w:pPr>
      <w:bookmarkStart w:id="19" w:name="_Toc11352103"/>
      <w:bookmarkStart w:id="20" w:name="_Toc20317993"/>
      <w:bookmarkStart w:id="21" w:name="_Toc27299891"/>
      <w:bookmarkStart w:id="22" w:name="_Toc29673156"/>
      <w:bookmarkStart w:id="23" w:name="_Toc29673297"/>
      <w:bookmarkStart w:id="24" w:name="_Toc29674290"/>
      <w:bookmarkStart w:id="25" w:name="_Toc36645520"/>
      <w:bookmarkStart w:id="26" w:name="_Toc45810565"/>
      <w:bookmarkStart w:id="27" w:name="_Toc169793723"/>
      <w:r w:rsidRPr="0048482F">
        <w:rPr>
          <w:color w:val="000000"/>
        </w:rPr>
        <w:t>5.1.6.3</w:t>
      </w:r>
      <w:r w:rsidRPr="0048482F">
        <w:rPr>
          <w:color w:val="000000"/>
        </w:rPr>
        <w:tab/>
        <w:t>PT-RS reception procedure</w:t>
      </w:r>
      <w:bookmarkEnd w:id="19"/>
      <w:bookmarkEnd w:id="20"/>
      <w:bookmarkEnd w:id="21"/>
      <w:bookmarkEnd w:id="22"/>
      <w:bookmarkEnd w:id="23"/>
      <w:bookmarkEnd w:id="24"/>
      <w:bookmarkEnd w:id="25"/>
      <w:bookmarkEnd w:id="26"/>
      <w:bookmarkEnd w:id="27"/>
    </w:p>
    <w:p w14:paraId="71C809B3" w14:textId="77777777" w:rsidR="00CC76E0" w:rsidRPr="0043522C" w:rsidRDefault="00CC76E0" w:rsidP="00CC76E0">
      <w:pPr>
        <w:rPr>
          <w:lang w:val="en-US" w:eastAsia="zh-CN"/>
        </w:rPr>
      </w:pPr>
      <w:bookmarkStart w:id="28" w:name="_Hlk497901566"/>
      <w:bookmarkStart w:id="29" w:name="_Hlk500829290"/>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scheduled by DCI format 1_0</w:t>
      </w:r>
      <w:r>
        <w:rPr>
          <w:kern w:val="2"/>
          <w:lang w:eastAsia="zh-CN"/>
        </w:rPr>
        <w:t>,</w:t>
      </w:r>
      <w:r w:rsidRPr="0043522C">
        <w:rPr>
          <w:kern w:val="2"/>
          <w:lang w:eastAsia="zh-CN"/>
        </w:rPr>
        <w:t xml:space="preserve"> 1_1</w:t>
      </w:r>
      <w:r w:rsidRPr="00185312">
        <w:rPr>
          <w:kern w:val="2"/>
          <w:lang w:eastAsia="zh-CN"/>
        </w:rPr>
        <w:t xml:space="preserve"> </w:t>
      </w:r>
      <w:r>
        <w:rPr>
          <w:kern w:val="2"/>
          <w:lang w:eastAsia="zh-CN"/>
        </w:rPr>
        <w:t>or 1_3</w:t>
      </w:r>
      <w:r w:rsidRPr="0043522C">
        <w:rPr>
          <w:kern w:val="2"/>
          <w:lang w:eastAsia="zh-CN"/>
        </w:rPr>
        <w:t xml:space="preserve">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proofErr w:type="spellStart"/>
      <w:r w:rsidRPr="0043522C">
        <w:rPr>
          <w:i/>
          <w:lang w:eastAsia="zh-CN"/>
        </w:rPr>
        <w:t>dmrs-DownlinkForPDSCH-MappingTypeA</w:t>
      </w:r>
      <w:proofErr w:type="spellEnd"/>
      <w:r w:rsidRPr="0043522C">
        <w:rPr>
          <w:i/>
          <w:lang w:eastAsia="zh-CN"/>
        </w:rPr>
        <w:t xml:space="preserve"> </w:t>
      </w:r>
      <w:r w:rsidRPr="0043522C">
        <w:rPr>
          <w:iCs/>
          <w:lang w:eastAsia="zh-CN"/>
        </w:rPr>
        <w:t xml:space="preserve">or </w:t>
      </w:r>
      <w:proofErr w:type="spellStart"/>
      <w:r w:rsidRPr="0043522C">
        <w:rPr>
          <w:i/>
          <w:lang w:eastAsia="zh-CN"/>
        </w:rPr>
        <w:t>dmrs-DownlinkForPDSCH-MappingTypeB</w:t>
      </w:r>
      <w:proofErr w:type="spellEnd"/>
      <w:r w:rsidRPr="0043522C">
        <w:rPr>
          <w:lang w:eastAsia="zh-CN"/>
        </w:rPr>
        <w:t xml:space="preserve">. </w:t>
      </w:r>
      <w:r w:rsidRPr="002C514F">
        <w:t xml:space="preserve">The procedures on PT-RS reception described in this clause apply to a UE receiving PDSCH scheduled by </w:t>
      </w:r>
      <w:r w:rsidRPr="002C514F">
        <w:rPr>
          <w:lang w:eastAsia="ja-JP"/>
        </w:rPr>
        <w:t xml:space="preserve">DCI format 4_1 or </w:t>
      </w:r>
      <w:r w:rsidRPr="002C514F">
        <w:rPr>
          <w:kern w:val="2"/>
          <w:lang w:eastAsia="ja-JP"/>
        </w:rPr>
        <w:t>4</w:t>
      </w:r>
      <w:r w:rsidRPr="002C514F">
        <w:rPr>
          <w:kern w:val="2"/>
          <w:lang w:eastAsia="zh-CN"/>
        </w:rPr>
        <w:t xml:space="preserve">_2 configured with the higher layer parameter </w:t>
      </w:r>
      <w:proofErr w:type="spellStart"/>
      <w:r w:rsidRPr="002C514F">
        <w:rPr>
          <w:i/>
          <w:kern w:val="2"/>
          <w:lang w:eastAsia="zh-CN"/>
        </w:rPr>
        <w:t>phaseTrackingRS</w:t>
      </w:r>
      <w:proofErr w:type="spellEnd"/>
      <w:r w:rsidRPr="002C514F">
        <w:rPr>
          <w:kern w:val="2"/>
          <w:lang w:eastAsia="zh-CN"/>
        </w:rPr>
        <w:t xml:space="preserve"> in </w:t>
      </w:r>
      <w:proofErr w:type="spellStart"/>
      <w:r w:rsidRPr="002C514F">
        <w:rPr>
          <w:i/>
          <w:lang w:eastAsia="zh-CN"/>
        </w:rPr>
        <w:t>dmrs-DownlinkForPDSCH-MappingTypeA</w:t>
      </w:r>
      <w:proofErr w:type="spellEnd"/>
      <w:r w:rsidRPr="002C514F">
        <w:rPr>
          <w:i/>
          <w:lang w:eastAsia="zh-CN"/>
        </w:rPr>
        <w:t xml:space="preserve"> </w:t>
      </w:r>
      <w:r w:rsidRPr="002C514F">
        <w:rPr>
          <w:iCs/>
          <w:lang w:eastAsia="zh-CN"/>
        </w:rPr>
        <w:t xml:space="preserve">or </w:t>
      </w:r>
      <w:proofErr w:type="spellStart"/>
      <w:r w:rsidRPr="002C514F">
        <w:rPr>
          <w:i/>
          <w:lang w:eastAsia="zh-CN"/>
        </w:rPr>
        <w:t>dmrs-DownlinkForPDSCH-MappingTypeB</w:t>
      </w:r>
      <w:proofErr w:type="spellEnd"/>
      <w:r w:rsidRPr="002C514F">
        <w:rPr>
          <w:kern w:val="2"/>
          <w:lang w:eastAsia="zh-CN"/>
        </w:rPr>
        <w:t xml:space="preserve">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C514F">
        <w:rPr>
          <w:lang w:eastAsia="zh-CN"/>
        </w:rPr>
        <w:t>.</w:t>
      </w:r>
    </w:p>
    <w:p w14:paraId="2229172F" w14:textId="77777777" w:rsidR="00CC76E0" w:rsidRPr="0048482F" w:rsidRDefault="00CC76E0" w:rsidP="00CC76E0">
      <w:pPr>
        <w:rPr>
          <w:lang w:eastAsia="zh-CN"/>
        </w:rPr>
      </w:pPr>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1D6B22FE" w14:textId="77777777" w:rsidR="00CC76E0" w:rsidRDefault="00CC76E0" w:rsidP="00CC76E0">
      <w:pPr>
        <w:rPr>
          <w:color w:val="000000"/>
        </w:rPr>
      </w:pPr>
      <w:bookmarkStart w:id="30" w:name="_Hlk500844944"/>
      <w:r w:rsidRPr="0048482F">
        <w:rPr>
          <w:color w:val="000000"/>
        </w:rPr>
        <w:t xml:space="preserve">If a UE is configured with the higher layer parameter </w:t>
      </w:r>
      <w:bookmarkStart w:id="31" w:name="_Hlk500442245"/>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bookmarkEnd w:id="31"/>
      <w:proofErr w:type="spellEnd"/>
      <w:r w:rsidRPr="0048482F">
        <w:rPr>
          <w:color w:val="000000"/>
        </w:rPr>
        <w:t>,</w:t>
      </w:r>
    </w:p>
    <w:p w14:paraId="322A379A" w14:textId="77777777" w:rsidR="00CC76E0" w:rsidRPr="002C4166" w:rsidRDefault="00CC76E0" w:rsidP="00CC76E0">
      <w:pPr>
        <w:pStyle w:val="B1"/>
      </w:pPr>
      <w:r>
        <w:rPr>
          <w:lang w:eastAsia="ja-JP"/>
        </w:rPr>
        <w:t>-</w:t>
      </w:r>
      <w:r>
        <w:rPr>
          <w:lang w:eastAsia="ja-JP"/>
        </w:rPr>
        <w:tab/>
      </w:r>
      <w:r w:rsidRPr="0017586C">
        <w:rPr>
          <w:lang w:eastAsia="ja-JP"/>
        </w:rPr>
        <w:t xml:space="preserve">the higher layer parameters </w:t>
      </w:r>
      <w:proofErr w:type="spellStart"/>
      <w:r w:rsidRPr="0017586C">
        <w:rPr>
          <w:i/>
          <w:iCs/>
        </w:rPr>
        <w:t>timeDensity</w:t>
      </w:r>
      <w:proofErr w:type="spellEnd"/>
      <w:r w:rsidRPr="0017586C">
        <w:t xml:space="preserve"> and </w:t>
      </w:r>
      <w:proofErr w:type="spellStart"/>
      <w:r w:rsidRPr="0017586C">
        <w:rPr>
          <w:i/>
          <w:iCs/>
        </w:rPr>
        <w:t>frequencyDensity</w:t>
      </w:r>
      <w:proofErr w:type="spellEnd"/>
      <w:r w:rsidRPr="0017586C">
        <w:t xml:space="preserve"> in </w:t>
      </w:r>
      <w:r w:rsidRPr="0017586C">
        <w:rPr>
          <w:i/>
          <w:iCs/>
        </w:rPr>
        <w:t>PTRS-</w:t>
      </w:r>
      <w:proofErr w:type="spellStart"/>
      <w:r w:rsidRPr="0017586C">
        <w:rPr>
          <w:i/>
          <w:iCs/>
        </w:rPr>
        <w:t>DownlinkConfig</w:t>
      </w:r>
      <w:proofErr w:type="spellEnd"/>
      <w:r w:rsidRPr="0017586C">
        <w:rPr>
          <w:i/>
          <w:iCs/>
        </w:rPr>
        <w:t xml:space="preserve"> </w:t>
      </w:r>
      <w:r w:rsidRPr="0017586C">
        <w:t xml:space="preserve">indicate the threshold values </w:t>
      </w:r>
      <w:proofErr w:type="spellStart"/>
      <w:r w:rsidRPr="0017586C">
        <w:rPr>
          <w:i/>
          <w:iCs/>
          <w:lang w:eastAsia="zh-CN"/>
        </w:rPr>
        <w:t>ptrs-MCS</w:t>
      </w:r>
      <w:r w:rsidRPr="0017586C">
        <w:rPr>
          <w:i/>
          <w:iCs/>
          <w:vertAlign w:val="subscript"/>
          <w:lang w:eastAsia="zh-CN"/>
        </w:rPr>
        <w:t>i</w:t>
      </w:r>
      <w:proofErr w:type="spellEnd"/>
      <w:r w:rsidRPr="0017586C">
        <w:rPr>
          <w:lang w:eastAsia="zh-CN"/>
        </w:rPr>
        <w:t xml:space="preserve">, </w:t>
      </w:r>
      <w:r w:rsidRPr="0017586C">
        <w:rPr>
          <w:i/>
          <w:iCs/>
          <w:lang w:eastAsia="zh-CN"/>
        </w:rPr>
        <w:t>i</w:t>
      </w:r>
      <w:r w:rsidRPr="0017586C">
        <w:rPr>
          <w:lang w:eastAsia="zh-CN"/>
        </w:rPr>
        <w:t xml:space="preserve">=1,2,3 and </w:t>
      </w:r>
      <w:proofErr w:type="spellStart"/>
      <w:r w:rsidRPr="0017586C">
        <w:rPr>
          <w:i/>
          <w:iCs/>
        </w:rPr>
        <w:t>N</w:t>
      </w:r>
      <w:r w:rsidRPr="0017586C">
        <w:rPr>
          <w:i/>
          <w:iCs/>
          <w:vertAlign w:val="subscript"/>
        </w:rPr>
        <w:t>RB,i</w:t>
      </w:r>
      <w:proofErr w:type="spellEnd"/>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28"/>
    <w:p w14:paraId="18A3D3CF" w14:textId="77777777" w:rsidR="00CC76E0" w:rsidRDefault="00CC76E0" w:rsidP="00CC76E0">
      <w:pPr>
        <w:pStyle w:val="B1"/>
      </w:pPr>
      <w:r>
        <w:t>-</w:t>
      </w:r>
      <w:r>
        <w:tab/>
      </w:r>
      <w:r w:rsidRPr="0048482F">
        <w:t xml:space="preserve">if </w:t>
      </w:r>
      <w:r>
        <w:t xml:space="preserve">either or both of </w:t>
      </w:r>
      <w:r w:rsidRPr="0048482F">
        <w:t xml:space="preserve">the additional higher layer parameters </w:t>
      </w:r>
      <w:proofErr w:type="spellStart"/>
      <w:r w:rsidRPr="0048482F">
        <w:rPr>
          <w:i/>
        </w:rPr>
        <w:t>timeDensity</w:t>
      </w:r>
      <w:proofErr w:type="spellEnd"/>
      <w:r w:rsidRPr="0048482F" w:rsidDel="00E41556">
        <w:rPr>
          <w:i/>
        </w:rPr>
        <w:t xml:space="preserve"> </w:t>
      </w:r>
      <w:r w:rsidRPr="0048482F">
        <w:t xml:space="preserve">and </w:t>
      </w:r>
      <w:proofErr w:type="spellStart"/>
      <w:r w:rsidRPr="0048482F">
        <w:rPr>
          <w:i/>
        </w:rPr>
        <w:t>frequencyDensity</w:t>
      </w:r>
      <w:proofErr w:type="spellEnd"/>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60015CE7" w14:textId="77777777" w:rsidR="00CC76E0" w:rsidRPr="00271358" w:rsidRDefault="00CC76E0" w:rsidP="00CC76E0">
      <w:pPr>
        <w:pStyle w:val="B2"/>
        <w:rPr>
          <w:lang w:val="en-US"/>
        </w:rPr>
      </w:pPr>
      <w:r w:rsidRPr="00741E7A">
        <w:t>-</w:t>
      </w:r>
      <w:r w:rsidRPr="00741E7A">
        <w:tab/>
        <w:t>if the higher</w:t>
      </w:r>
      <w:r>
        <w:t xml:space="preserve"> </w:t>
      </w:r>
      <w:r w:rsidRPr="00741E7A">
        <w:t xml:space="preserve">layer parameter </w:t>
      </w:r>
      <w:proofErr w:type="spellStart"/>
      <w:r w:rsidRPr="00741E7A">
        <w:rPr>
          <w:i/>
        </w:rPr>
        <w:t>timeDensity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2F55E64E" w14:textId="77777777" w:rsidR="00CC76E0" w:rsidRPr="00271358" w:rsidRDefault="00CC76E0" w:rsidP="00CC76E0">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proofErr w:type="spellStart"/>
      <w:r w:rsidRPr="00271358">
        <w:rPr>
          <w:i/>
        </w:rPr>
        <w:t>frequencyDensity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0D7116C1" w14:textId="77777777" w:rsidR="00CC76E0" w:rsidRDefault="00CC76E0" w:rsidP="00CC76E0">
      <w:pPr>
        <w:pStyle w:val="B1"/>
      </w:pPr>
      <w:r>
        <w:t>-</w:t>
      </w:r>
      <w:r>
        <w:tab/>
      </w:r>
      <w:r w:rsidRPr="0048482F">
        <w:t>otherwise</w:t>
      </w:r>
      <w:r>
        <w:t>,</w:t>
      </w:r>
      <w:r w:rsidRPr="00237226">
        <w:rPr>
          <w:color w:val="000000" w:themeColor="text1"/>
        </w:rPr>
        <w:t xml:space="preserve"> if neither of the additional higher layer parameters </w:t>
      </w:r>
      <w:proofErr w:type="spellStart"/>
      <w:r w:rsidRPr="00237226">
        <w:rPr>
          <w:i/>
          <w:color w:val="000000" w:themeColor="text1"/>
        </w:rPr>
        <w:t>timeDensity</w:t>
      </w:r>
      <w:proofErr w:type="spellEnd"/>
      <w:r w:rsidRPr="00237226">
        <w:rPr>
          <w:color w:val="000000" w:themeColor="text1"/>
        </w:rPr>
        <w:t xml:space="preserve"> and </w:t>
      </w:r>
      <w:proofErr w:type="spellStart"/>
      <w:r w:rsidRPr="00237226">
        <w:rPr>
          <w:i/>
          <w:color w:val="000000" w:themeColor="text1"/>
        </w:rPr>
        <w:t>frequencyDensity</w:t>
      </w:r>
      <w:proofErr w:type="spellEnd"/>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4682AA7A" w14:textId="77777777" w:rsidR="00CC76E0" w:rsidRPr="0048482F" w:rsidRDefault="00CC76E0" w:rsidP="00CC76E0">
      <w:pPr>
        <w:pStyle w:val="B2"/>
      </w:pPr>
      <w:r>
        <w:t>-</w:t>
      </w:r>
      <w:r>
        <w:tab/>
      </w:r>
      <w:r w:rsidRPr="0048482F">
        <w:t>the scheduled MCS from Table 5.1.3.1-1 is smaller than 10, or</w:t>
      </w:r>
    </w:p>
    <w:p w14:paraId="1DD2E549" w14:textId="77777777" w:rsidR="00CC76E0" w:rsidRDefault="00CC76E0" w:rsidP="00CC76E0">
      <w:pPr>
        <w:pStyle w:val="B2"/>
      </w:pPr>
      <w:r>
        <w:t>-</w:t>
      </w:r>
      <w:r>
        <w:tab/>
      </w:r>
      <w:r w:rsidRPr="0048482F">
        <w:t>the scheduled MCS from Table 5.1.3.1-2 is smaller than 5, or</w:t>
      </w:r>
      <w:r>
        <w:t xml:space="preserve"> </w:t>
      </w:r>
    </w:p>
    <w:p w14:paraId="3EB2E8A0" w14:textId="77777777" w:rsidR="00CC76E0" w:rsidRDefault="00CC76E0" w:rsidP="00CC76E0">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70932A6C" w14:textId="77777777" w:rsidR="00CC76E0" w:rsidRPr="0048482F" w:rsidRDefault="00CC76E0" w:rsidP="00CC76E0">
      <w:pPr>
        <w:pStyle w:val="B2"/>
      </w:pPr>
      <w:r>
        <w:t>-</w:t>
      </w:r>
      <w:r>
        <w:tab/>
      </w:r>
      <w:r w:rsidRPr="0048482F">
        <w:t>the scheduled MCS from Table 5.1.3.1-</w:t>
      </w:r>
      <w:r>
        <w:t>4</w:t>
      </w:r>
      <w:r w:rsidRPr="0048482F">
        <w:t xml:space="preserve"> is smaller than </w:t>
      </w:r>
      <w:r>
        <w:t>3</w:t>
      </w:r>
      <w:r w:rsidRPr="0048482F">
        <w:t>, or</w:t>
      </w:r>
    </w:p>
    <w:p w14:paraId="58CF6B71" w14:textId="77777777" w:rsidR="00CC76E0" w:rsidRDefault="00CC76E0" w:rsidP="00CC76E0">
      <w:pPr>
        <w:pStyle w:val="B2"/>
      </w:pPr>
      <w:r>
        <w:t>-</w:t>
      </w:r>
      <w:r>
        <w:tab/>
      </w:r>
      <w:r w:rsidRPr="0048482F">
        <w:t>the number of scheduled RBs is smaller than 3,</w:t>
      </w:r>
      <w:r>
        <w:t xml:space="preserve"> or</w:t>
      </w:r>
    </w:p>
    <w:p w14:paraId="2859B1C8" w14:textId="77777777" w:rsidR="00CC76E0" w:rsidRPr="0048482F" w:rsidRDefault="00CC76E0" w:rsidP="00CC76E0">
      <w:pPr>
        <w:pStyle w:val="B1"/>
      </w:pPr>
      <w:r w:rsidRPr="00237226">
        <w:t>-</w:t>
      </w:r>
      <w:r w:rsidRPr="00237226">
        <w:tab/>
        <w:t>otherwise,</w:t>
      </w:r>
      <w:r w:rsidRPr="00237226" w:rsidDel="00237226">
        <w:t xml:space="preserve"> </w:t>
      </w:r>
      <w:r w:rsidRPr="00237226">
        <w:t xml:space="preserve">if the RNTI equals RA-RNTI, </w:t>
      </w:r>
      <w:del w:id="32" w:author="Mihai Enescu - after RAN1#118" w:date="2024-08-25T10:09:00Z" w16du:dateUtc="2024-08-25T07:09:00Z">
        <w:r w:rsidDel="00CC76E0">
          <w:delText>[</w:delText>
        </w:r>
      </w:del>
      <w:r w:rsidRPr="009035B4">
        <w:t>MSGB-RNTI</w:t>
      </w:r>
      <w:del w:id="33" w:author="Mihai Enescu - after RAN1#118" w:date="2024-08-25T10:09:00Z" w16du:dateUtc="2024-08-25T07:09:00Z">
        <w:r w:rsidDel="00CC76E0">
          <w:rPr>
            <w:lang w:val="en-US"/>
          </w:rPr>
          <w:delText>]</w:delText>
        </w:r>
      </w:del>
      <w:r>
        <w:rPr>
          <w:rStyle w:val="CommentReference"/>
          <w:lang w:val="en-US"/>
        </w:rPr>
        <w:t xml:space="preserve">, </w:t>
      </w:r>
      <w:r w:rsidRPr="00237226">
        <w:t xml:space="preserve">SI-RNTI, or P-RNTI, the UE shall assume PT-RS is not present </w:t>
      </w:r>
    </w:p>
    <w:bookmarkEnd w:id="29"/>
    <w:bookmarkEnd w:id="30"/>
    <w:p w14:paraId="1406166F" w14:textId="77777777" w:rsidR="00CC76E0" w:rsidRPr="0048482F" w:rsidRDefault="00CC76E0" w:rsidP="00CC76E0">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CC76E0" w:rsidRPr="0048482F" w14:paraId="5D82288B" w14:textId="77777777" w:rsidTr="00650DEE">
        <w:trPr>
          <w:jc w:val="center"/>
        </w:trPr>
        <w:tc>
          <w:tcPr>
            <w:tcW w:w="3119" w:type="dxa"/>
            <w:shd w:val="clear" w:color="auto" w:fill="E7E6E6"/>
            <w:vAlign w:val="center"/>
          </w:tcPr>
          <w:p w14:paraId="48974C75" w14:textId="77777777" w:rsidR="00CC76E0" w:rsidRPr="0048482F" w:rsidRDefault="00CC76E0" w:rsidP="00650DEE">
            <w:pPr>
              <w:pStyle w:val="TAH"/>
              <w:tabs>
                <w:tab w:val="num" w:pos="851"/>
              </w:tabs>
              <w:spacing w:before="60"/>
              <w:ind w:left="851" w:hanging="851"/>
              <w:rPr>
                <w:rFonts w:cs="Arial"/>
                <w:i/>
                <w:color w:val="000000"/>
                <w:kern w:val="2"/>
                <w:lang w:val="en-US" w:eastAsia="zh-CN"/>
              </w:rPr>
            </w:pPr>
            <w:bookmarkStart w:id="34" w:name="_Hlk497926106"/>
            <w:r w:rsidRPr="0048482F">
              <w:rPr>
                <w:rFonts w:cs="Arial"/>
                <w:color w:val="000000"/>
                <w:kern w:val="2"/>
                <w:lang w:val="en-US" w:eastAsia="zh-CN"/>
              </w:rPr>
              <w:t>Scheduled MCS</w:t>
            </w:r>
          </w:p>
        </w:tc>
        <w:tc>
          <w:tcPr>
            <w:tcW w:w="2942" w:type="dxa"/>
            <w:shd w:val="clear" w:color="auto" w:fill="E7E6E6"/>
          </w:tcPr>
          <w:p w14:paraId="6F5CFDD1" w14:textId="77777777" w:rsidR="00CC76E0" w:rsidRPr="0048482F" w:rsidRDefault="00CC76E0" w:rsidP="00650DEE">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00A33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75pt" o:ole="">
                  <v:imagedata r:id="rId13" o:title=""/>
                </v:shape>
                <o:OLEObject Type="Embed" ProgID="Equation.3" ShapeID="_x0000_i1025" DrawAspect="Content" ObjectID="_1786646345" r:id="rId14"/>
              </w:object>
            </w:r>
            <w:r w:rsidRPr="0048482F">
              <w:rPr>
                <w:rFonts w:cs="Arial"/>
                <w:color w:val="000000"/>
                <w:kern w:val="2"/>
                <w:lang w:val="en-US" w:eastAsia="zh-CN"/>
              </w:rPr>
              <w:t>)</w:t>
            </w:r>
          </w:p>
        </w:tc>
      </w:tr>
      <w:tr w:rsidR="00CC76E0" w:rsidRPr="0048482F" w14:paraId="6C75E2D9" w14:textId="77777777" w:rsidTr="00650DEE">
        <w:trPr>
          <w:jc w:val="center"/>
        </w:trPr>
        <w:tc>
          <w:tcPr>
            <w:tcW w:w="3119" w:type="dxa"/>
            <w:shd w:val="clear" w:color="auto" w:fill="auto"/>
            <w:vAlign w:val="center"/>
          </w:tcPr>
          <w:p w14:paraId="655A52CE"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5527A1C5"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CC76E0" w:rsidRPr="0048482F" w14:paraId="2E06BB12" w14:textId="77777777" w:rsidTr="00650DEE">
        <w:trPr>
          <w:jc w:val="center"/>
        </w:trPr>
        <w:tc>
          <w:tcPr>
            <w:tcW w:w="3119" w:type="dxa"/>
            <w:shd w:val="clear" w:color="auto" w:fill="auto"/>
            <w:vAlign w:val="center"/>
          </w:tcPr>
          <w:p w14:paraId="018C8856" w14:textId="77777777" w:rsidR="00CC76E0" w:rsidRPr="00DB5462" w:rsidRDefault="00CC76E0" w:rsidP="00650DE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0FFE5BFE">
                <v:shape id="_x0000_i1026" type="#_x0000_t75" style="width:7.5pt;height:14.25pt" o:ole="">
                  <v:imagedata r:id="rId15" o:title=""/>
                </v:shape>
                <o:OLEObject Type="Embed" ProgID="Equation.3" ShapeID="_x0000_i1026" DrawAspect="Content" ObjectID="_1786646346" r:id="rId16"/>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0756F522"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CC76E0" w:rsidRPr="0048482F" w14:paraId="60A319DD" w14:textId="77777777" w:rsidTr="00650DEE">
        <w:trPr>
          <w:jc w:val="center"/>
        </w:trPr>
        <w:tc>
          <w:tcPr>
            <w:tcW w:w="3119" w:type="dxa"/>
            <w:shd w:val="clear" w:color="auto" w:fill="auto"/>
            <w:vAlign w:val="center"/>
          </w:tcPr>
          <w:p w14:paraId="53437CD7" w14:textId="77777777" w:rsidR="00CC76E0" w:rsidRPr="00DB5462" w:rsidRDefault="00CC76E0" w:rsidP="00650DE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2C1BE958">
                <v:shape id="_x0000_i1027" type="#_x0000_t75" style="width:7.5pt;height:14.25pt" o:ole="">
                  <v:imagedata r:id="rId17" o:title=""/>
                </v:shape>
                <o:OLEObject Type="Embed" ProgID="Equation.3" ShapeID="_x0000_i1027" DrawAspect="Content" ObjectID="_1786646347" r:id="rId18"/>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5F191763"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CC76E0" w:rsidRPr="0048482F" w14:paraId="40825A88" w14:textId="77777777" w:rsidTr="00650DEE">
        <w:trPr>
          <w:jc w:val="center"/>
        </w:trPr>
        <w:tc>
          <w:tcPr>
            <w:tcW w:w="3119" w:type="dxa"/>
            <w:shd w:val="clear" w:color="auto" w:fill="auto"/>
            <w:vAlign w:val="center"/>
          </w:tcPr>
          <w:p w14:paraId="6C241883" w14:textId="77777777" w:rsidR="00CC76E0" w:rsidRPr="00DB5462" w:rsidRDefault="00CC76E0" w:rsidP="00650DE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45D395EE">
                <v:shape id="_x0000_i1028" type="#_x0000_t75" style="width:7.5pt;height:14.25pt" o:ole="">
                  <v:imagedata r:id="rId17" o:title=""/>
                </v:shape>
                <o:OLEObject Type="Embed" ProgID="Equation.3" ShapeID="_x0000_i1028" DrawAspect="Content" ObjectID="_1786646348" r:id="rId19"/>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3FCD42A4"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34"/>
    </w:tbl>
    <w:p w14:paraId="63D7DBC9" w14:textId="77777777" w:rsidR="00CC76E0" w:rsidRPr="0048482F" w:rsidRDefault="00CC76E0" w:rsidP="00CC76E0">
      <w:pPr>
        <w:rPr>
          <w:color w:val="000000"/>
        </w:rPr>
      </w:pPr>
    </w:p>
    <w:p w14:paraId="6B1799B0" w14:textId="77777777" w:rsidR="00CC76E0" w:rsidRPr="0048482F" w:rsidRDefault="00CC76E0" w:rsidP="00CC76E0">
      <w:pPr>
        <w:pStyle w:val="TH"/>
      </w:pPr>
      <w:r w:rsidRPr="0048482F">
        <w:lastRenderedPageBreak/>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CC76E0" w:rsidRPr="0048482F" w14:paraId="2B0D5328" w14:textId="77777777" w:rsidTr="00650DEE">
        <w:trPr>
          <w:jc w:val="center"/>
        </w:trPr>
        <w:tc>
          <w:tcPr>
            <w:tcW w:w="2968" w:type="dxa"/>
            <w:shd w:val="clear" w:color="auto" w:fill="E7E6E6"/>
            <w:vAlign w:val="center"/>
          </w:tcPr>
          <w:p w14:paraId="036FF5D1" w14:textId="77777777" w:rsidR="00CC76E0" w:rsidRPr="0048482F" w:rsidRDefault="00CC76E0" w:rsidP="00650DEE">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79361695" w14:textId="77777777" w:rsidR="00CC76E0" w:rsidRPr="0048482F" w:rsidRDefault="00CC76E0" w:rsidP="00650DEE">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612BB7CE">
                <v:shape id="_x0000_i1029" type="#_x0000_t75" style="width:36.75pt;height:21.75pt" o:ole="">
                  <v:imagedata r:id="rId20" o:title=""/>
                </v:shape>
                <o:OLEObject Type="Embed" ProgID="Equation.3" ShapeID="_x0000_i1029" DrawAspect="Content" ObjectID="_1786646349" r:id="rId21"/>
              </w:object>
            </w:r>
            <w:r w:rsidRPr="00E17FE7">
              <w:rPr>
                <w:color w:val="000000"/>
              </w:rPr>
              <w:t>)</w:t>
            </w:r>
          </w:p>
        </w:tc>
      </w:tr>
      <w:tr w:rsidR="00CC76E0" w:rsidRPr="0048482F" w14:paraId="6EA58545" w14:textId="77777777" w:rsidTr="00650DEE">
        <w:trPr>
          <w:jc w:val="center"/>
        </w:trPr>
        <w:tc>
          <w:tcPr>
            <w:tcW w:w="2968" w:type="dxa"/>
            <w:shd w:val="clear" w:color="auto" w:fill="auto"/>
            <w:vAlign w:val="center"/>
          </w:tcPr>
          <w:p w14:paraId="393BF747"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4C8A3F26"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CC76E0" w:rsidRPr="0048482F" w14:paraId="0FDEEA10" w14:textId="77777777" w:rsidTr="00650DEE">
        <w:trPr>
          <w:jc w:val="center"/>
        </w:trPr>
        <w:tc>
          <w:tcPr>
            <w:tcW w:w="2968" w:type="dxa"/>
            <w:shd w:val="clear" w:color="auto" w:fill="auto"/>
            <w:vAlign w:val="center"/>
          </w:tcPr>
          <w:p w14:paraId="5EF69A8E"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65374CB3">
                <v:shape id="_x0000_i1030" type="#_x0000_t75" style="width:7.5pt;height:14.25pt" o:ole="">
                  <v:imagedata r:id="rId17" o:title=""/>
                </v:shape>
                <o:OLEObject Type="Embed" ProgID="Equation.3" ShapeID="_x0000_i1030" DrawAspect="Content" ObjectID="_1786646350" r:id="rId22"/>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35942868"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CC76E0" w:rsidRPr="0048482F" w14:paraId="0E149502" w14:textId="77777777" w:rsidTr="00650DEE">
        <w:trPr>
          <w:jc w:val="center"/>
        </w:trPr>
        <w:tc>
          <w:tcPr>
            <w:tcW w:w="2968" w:type="dxa"/>
            <w:shd w:val="clear" w:color="auto" w:fill="auto"/>
            <w:vAlign w:val="center"/>
          </w:tcPr>
          <w:p w14:paraId="75C617D7"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15865A54">
                <v:shape id="_x0000_i1031" type="#_x0000_t75" style="width:7.5pt;height:14.25pt" o:ole="">
                  <v:imagedata r:id="rId17" o:title=""/>
                </v:shape>
                <o:OLEObject Type="Embed" ProgID="Equation.3" ShapeID="_x0000_i1031" DrawAspect="Content" ObjectID="_1786646351" r:id="rId23"/>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4B8D7D81" w14:textId="77777777" w:rsidR="00CC76E0" w:rsidRPr="0048482F" w:rsidRDefault="00CC76E0"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46A52AB8" w14:textId="77777777" w:rsidR="00CC76E0" w:rsidRPr="0048482F" w:rsidRDefault="00CC76E0" w:rsidP="00CC76E0">
      <w:pPr>
        <w:rPr>
          <w:color w:val="000000"/>
        </w:rPr>
      </w:pPr>
    </w:p>
    <w:p w14:paraId="4964A923" w14:textId="77777777" w:rsidR="00CC76E0" w:rsidRDefault="00CC76E0" w:rsidP="00CC76E0">
      <w:pPr>
        <w:rPr>
          <w:color w:val="000000"/>
        </w:rPr>
      </w:pPr>
      <w:bookmarkStart w:id="35" w:name="_Hlk497901610"/>
      <w:bookmarkStart w:id="36"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proofErr w:type="spellEnd"/>
      <w:r w:rsidRPr="0048482F">
        <w:rPr>
          <w:color w:val="000000"/>
        </w:rPr>
        <w:t>,</w:t>
      </w:r>
      <w:r>
        <w:rPr>
          <w:color w:val="000000"/>
        </w:rPr>
        <w:t xml:space="preserve"> the UE assumes PT-RS is not present. </w:t>
      </w:r>
    </w:p>
    <w:p w14:paraId="35B98AD1" w14:textId="77777777" w:rsidR="00CC76E0" w:rsidRPr="00850BAB" w:rsidRDefault="00CC76E0" w:rsidP="00CC76E0">
      <w:pPr>
        <w:rPr>
          <w:color w:val="000000"/>
          <w:lang w:eastAsia="ko-KR"/>
        </w:rPr>
      </w:pPr>
      <w:r>
        <w:rPr>
          <w:color w:val="000000"/>
        </w:rPr>
        <w:t xml:space="preserve">The higher layer </w:t>
      </w:r>
      <w:r w:rsidRPr="00850BAB">
        <w:t xml:space="preserve">parameter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ptrs-MCS</w:t>
      </w:r>
      <w:r w:rsidRPr="00850BAB">
        <w:rPr>
          <w:i/>
          <w:iCs/>
          <w:vertAlign w:val="subscript"/>
          <w:lang w:val="en-US" w:eastAsia="zh-CN"/>
        </w:rPr>
        <w:t>i</w:t>
      </w:r>
      <w:proofErr w:type="spellEnd"/>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w:t>
      </w:r>
      <w:r>
        <w:rPr>
          <w:lang w:eastAsia="ko-KR"/>
        </w:rPr>
        <w:t xml:space="preserve">and 0-27 when MCS Table 5.1.3.1-4 is used, </w:t>
      </w:r>
      <w:r w:rsidRPr="00850BAB">
        <w:rPr>
          <w:lang w:eastAsia="ko-KR"/>
        </w:rPr>
        <w:t xml:space="preserve">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w:t>
      </w:r>
      <w:r>
        <w:rPr>
          <w:lang w:eastAsia="ko-KR"/>
        </w:rPr>
        <w:t xml:space="preserve"> and 27 when MCS Table 5.1.3.1-4 is used</w:t>
      </w:r>
      <w:r w:rsidRPr="00850BAB">
        <w:rPr>
          <w:lang w:eastAsia="ko-KR"/>
        </w:rPr>
        <w:t>, respectively. The higher</w:t>
      </w:r>
      <w:r>
        <w:rPr>
          <w:lang w:eastAsia="ko-KR"/>
        </w:rPr>
        <w:t xml:space="preserve"> </w:t>
      </w:r>
      <w:r w:rsidRPr="00850BAB">
        <w:rPr>
          <w:lang w:eastAsia="ko-KR"/>
        </w:rPr>
        <w:t xml:space="preserve">layer parameter </w:t>
      </w:r>
      <w:proofErr w:type="spellStart"/>
      <w:r w:rsidRPr="00102DA0">
        <w:rPr>
          <w:i/>
          <w:lang w:val="en-US"/>
        </w:rPr>
        <w:t>frequencyDensity</w:t>
      </w:r>
      <w:proofErr w:type="spellEnd"/>
      <w:r w:rsidRPr="00850BAB">
        <w:rPr>
          <w:i/>
          <w:iCs/>
          <w:lang w:val="en-US"/>
        </w:rPr>
        <w:t xml:space="preserve"> </w:t>
      </w:r>
      <w:r w:rsidRPr="00102DA0">
        <w:rPr>
          <w:iCs/>
          <w:lang w:val="en-US"/>
        </w:rPr>
        <w:t>in</w:t>
      </w:r>
      <w:r>
        <w:rPr>
          <w:iCs/>
          <w:lang w:val="en-US"/>
        </w:rPr>
        <w:t xml:space="preserve">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N</w:t>
      </w:r>
      <w:r w:rsidRPr="00850BAB">
        <w:rPr>
          <w:i/>
          <w:iCs/>
          <w:vertAlign w:val="subscript"/>
          <w:lang w:val="en-US" w:eastAsia="zh-CN"/>
        </w:rPr>
        <w:t>RBi</w:t>
      </w:r>
      <w:proofErr w:type="spellEnd"/>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2A0F4B5E" w14:textId="77777777" w:rsidR="00CC76E0" w:rsidRPr="0048482F" w:rsidRDefault="00CC76E0" w:rsidP="00CC76E0">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3A6E78">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Pr>
          <w:i/>
          <w:color w:val="000000"/>
          <w:lang w:eastAsia="ko-KR"/>
        </w:rPr>
        <w:t xml:space="preserve">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48482F">
        <w:rPr>
          <w:color w:val="000000"/>
          <w:lang w:eastAsia="ko-KR"/>
        </w:rPr>
        <w:t xml:space="preserve"> =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35"/>
    <w:bookmarkEnd w:id="36"/>
    <w:p w14:paraId="27CB2E04" w14:textId="77777777" w:rsidR="00CC76E0" w:rsidRPr="0048482F" w:rsidRDefault="00CC76E0" w:rsidP="00CC76E0">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38B11344" w14:textId="77777777" w:rsidR="00CC76E0" w:rsidRPr="0048482F" w:rsidRDefault="00CC76E0" w:rsidP="00CC76E0">
      <w:pPr>
        <w:rPr>
          <w:color w:val="000000"/>
          <w:lang w:eastAsia="ko-KR"/>
        </w:rPr>
      </w:pPr>
      <w:bookmarkStart w:id="37" w:name="_Hlk497928825"/>
      <w:r w:rsidRPr="0048482F">
        <w:rPr>
          <w:color w:val="000000"/>
          <w:lang w:eastAsia="ko-KR"/>
        </w:rPr>
        <w:t xml:space="preserve">When the UE is receiving a PDSCH with allocation duration of 2 symbols as defined in </w:t>
      </w:r>
      <w:r>
        <w:rPr>
          <w:color w:val="000000"/>
          <w:lang w:eastAsia="ko-KR"/>
        </w:rPr>
        <w:t>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7C3CD9F0" w14:textId="77777777" w:rsidR="00CC76E0" w:rsidRPr="0048482F" w:rsidRDefault="00CC76E0" w:rsidP="00CC76E0">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4581BBE8" w14:textId="77777777" w:rsidR="00CC76E0" w:rsidRPr="0048482F" w:rsidRDefault="00CC76E0" w:rsidP="00CC76E0">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w:t>
      </w:r>
      <w:r>
        <w:rPr>
          <w:color w:val="000000"/>
          <w:lang w:eastAsia="ko-KR"/>
        </w:rPr>
        <w:t>, and V=26 for MCS Table 5.1.3.1-4</w:t>
      </w:r>
      <w:r w:rsidRPr="0048482F">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37"/>
    <w:p w14:paraId="1D128687" w14:textId="77777777" w:rsidR="00CC76E0" w:rsidRPr="0048482F" w:rsidRDefault="00CC76E0" w:rsidP="00CC76E0">
      <w:r w:rsidRPr="00312C37">
        <w:t>The DL DM-RS port(s) associated with</w:t>
      </w:r>
      <w:r>
        <w:t xml:space="preserve"> a</w:t>
      </w:r>
      <w:r w:rsidRPr="00312C37">
        <w:t xml:space="preserve"> PT-RS port are assumed to be quasi co-located with respect to </w:t>
      </w:r>
      <w:r>
        <w:t>'</w:t>
      </w:r>
      <w:proofErr w:type="spellStart"/>
      <w:r>
        <w:t>t</w:t>
      </w:r>
      <w:r w:rsidRPr="00312C37">
        <w:t>ypeA</w:t>
      </w:r>
      <w:proofErr w:type="spellEnd"/>
      <w:r>
        <w:t>'</w:t>
      </w:r>
      <w:r w:rsidRPr="00312C37">
        <w:t xml:space="preserve"> and </w:t>
      </w:r>
      <w:r>
        <w:t>'</w:t>
      </w:r>
      <w:proofErr w:type="spellStart"/>
      <w:r>
        <w:t>t</w:t>
      </w:r>
      <w:r w:rsidRPr="00312C37">
        <w:t>ypeD</w:t>
      </w:r>
      <w:proofErr w:type="spellEnd"/>
      <w:r>
        <w:t>'</w:t>
      </w:r>
      <w:r w:rsidRPr="00312C37">
        <w:t>.</w:t>
      </w:r>
      <w:r>
        <w:t xml:space="preserve"> </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6ABFBB50" w14:textId="77777777" w:rsidR="00CC76E0" w:rsidRDefault="00CC76E0" w:rsidP="00CC76E0">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5881D6D6" w14:textId="77777777" w:rsidR="00CC76E0" w:rsidRDefault="00CC76E0" w:rsidP="00CC76E0">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rFonts w:cstheme="minorHAnsi"/>
          <w:i/>
          <w:color w:val="000000"/>
          <w:lang w:eastAsia="zh-CN"/>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sidRPr="00C52645">
        <w:rPr>
          <w:color w:val="000000"/>
        </w:rPr>
        <w:t>,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proofErr w:type="spellStart"/>
      <w:r>
        <w:rPr>
          <w:rFonts w:cstheme="minorHAnsi"/>
          <w:i/>
          <w:color w:val="000000"/>
          <w:lang w:eastAsia="zh-CN"/>
        </w:rPr>
        <w:t>maxNrofPorts</w:t>
      </w:r>
      <w:proofErr w:type="spellEnd"/>
      <w:r>
        <w:rPr>
          <w:rFonts w:cstheme="minorHAnsi"/>
          <w:i/>
          <w:color w:val="000000"/>
          <w:lang w:eastAsia="zh-CN"/>
        </w:rPr>
        <w:t xml:space="preserve"> </w:t>
      </w:r>
      <w:r w:rsidRPr="00CB2418">
        <w:rPr>
          <w:rFonts w:cstheme="minorHAnsi"/>
          <w:color w:val="000000"/>
          <w:lang w:eastAsia="zh-CN"/>
        </w:rPr>
        <w:t>equal to</w:t>
      </w:r>
      <w:r>
        <w:rPr>
          <w:rFonts w:cstheme="minorHAnsi"/>
          <w:i/>
          <w:color w:val="000000"/>
          <w:lang w:eastAsia="zh-CN"/>
        </w:rPr>
        <w:t xml:space="preserve"> n2</w:t>
      </w:r>
      <w:r w:rsidRPr="0096609F">
        <w:t xml:space="preserve">, </w:t>
      </w:r>
      <w:r w:rsidRPr="008C7921">
        <w:rPr>
          <w:iCs/>
          <w:color w:val="000000"/>
        </w:rPr>
        <w:t>the UE</w:t>
      </w:r>
      <w:r>
        <w:rPr>
          <w:iCs/>
          <w:color w:val="000000"/>
        </w:rPr>
        <w:t xml:space="preserve"> is not configured with </w:t>
      </w:r>
      <w:proofErr w:type="spellStart"/>
      <w:r>
        <w:rPr>
          <w:i/>
          <w:color w:val="000000"/>
        </w:rPr>
        <w:t>sfnSchemePDSCH</w:t>
      </w:r>
      <w:proofErr w:type="spellEnd"/>
      <w:r w:rsidRPr="0096609F">
        <w:t xml:space="preserve"> </w:t>
      </w:r>
      <w:bookmarkStart w:id="38" w:name="_Hlk23781742"/>
      <w:r w:rsidRPr="0096609F">
        <w:t xml:space="preserve">and if </w:t>
      </w:r>
      <w:r w:rsidRPr="0096609F">
        <w:rPr>
          <w:kern w:val="2"/>
          <w:lang w:eastAsia="ko-KR"/>
        </w:rPr>
        <w:t xml:space="preserve">the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w:t>
      </w:r>
      <w:r w:rsidRPr="0096609F">
        <w:rPr>
          <w:kern w:val="2"/>
          <w:lang w:eastAsia="ko-KR"/>
        </w:rPr>
        <w:t xml:space="preserve">is </w:t>
      </w:r>
      <w:r>
        <w:rPr>
          <w:kern w:val="2"/>
          <w:lang w:eastAsia="ko-KR"/>
        </w:rPr>
        <w:t>indicated</w:t>
      </w:r>
      <w:r w:rsidRPr="0096609F">
        <w:rPr>
          <w:kern w:val="2"/>
          <w:lang w:eastAsia="ko-KR"/>
        </w:rPr>
        <w:t xml:space="preserve"> with two TCI states by </w:t>
      </w:r>
      <w:r w:rsidRPr="0096609F">
        <w:rPr>
          <w:color w:val="000000"/>
        </w:rPr>
        <w:t xml:space="preserve">the codepoints of the DCI field </w:t>
      </w:r>
      <w:r>
        <w:rPr>
          <w:i/>
          <w:color w:val="000000"/>
        </w:rPr>
        <w:t>'</w:t>
      </w:r>
      <w:r w:rsidRPr="0096609F">
        <w:rPr>
          <w:i/>
          <w:color w:val="000000"/>
        </w:rPr>
        <w:t>Transmission Configuration Indication</w:t>
      </w:r>
      <w:r>
        <w:rPr>
          <w:i/>
          <w:color w:val="000000"/>
        </w:rPr>
        <w:t xml:space="preserve">' </w:t>
      </w:r>
      <w:r>
        <w:rPr>
          <w:color w:val="000000"/>
        </w:rPr>
        <w:t xml:space="preserve">or 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and having two indicated TCI States to be applied to PDSCH, </w:t>
      </w:r>
      <w:r>
        <w:rPr>
          <w:color w:val="000000"/>
        </w:rPr>
        <w:t>and indicated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E02087">
        <w:rPr>
          <w:color w:val="000000"/>
        </w:rPr>
        <w:t>,</w:t>
      </w:r>
      <w:r w:rsidRPr="002741CB">
        <w:rPr>
          <w:color w:val="000000"/>
        </w:rPr>
        <w:t xml:space="preserve"> </w:t>
      </w:r>
      <w:r w:rsidRPr="0096609F">
        <w:t xml:space="preserve">the UE shall receive two PT-RS ports which are associated to the lowest indexed DM-RS port among the DM-RS ports </w:t>
      </w:r>
      <w:r>
        <w:t>corresponding</w:t>
      </w:r>
      <w:r w:rsidRPr="0096609F">
        <w:t xml:space="preserve"> to the first</w:t>
      </w:r>
      <w:r>
        <w:t>/</w:t>
      </w:r>
      <w:r w:rsidRPr="0096609F">
        <w:t xml:space="preserve">second </w:t>
      </w:r>
      <w:r>
        <w:t>indicated TCI state</w:t>
      </w:r>
      <w:r w:rsidRPr="0096609F">
        <w:t xml:space="preserve">, respectively. </w:t>
      </w:r>
    </w:p>
    <w:p w14:paraId="081BA35E" w14:textId="77777777" w:rsidR="00CC76E0" w:rsidRDefault="00CC76E0" w:rsidP="00CC76E0">
      <w:r>
        <w:rPr>
          <w:color w:val="000000"/>
          <w:kern w:val="2"/>
          <w:lang w:eastAsia="zh-CN"/>
        </w:rPr>
        <w:t xml:space="preserve">When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sidRPr="004B3323" w:rsidDel="001348FF">
        <w:rPr>
          <w:rFonts w:cstheme="minorHAnsi"/>
          <w:i/>
          <w:color w:val="000000"/>
          <w:lang w:eastAsia="zh-CN"/>
        </w:rPr>
        <w:t xml:space="preserve"> </w:t>
      </w:r>
      <w:r>
        <w:rPr>
          <w:color w:val="000000"/>
          <w:kern w:val="2"/>
          <w:lang w:eastAsia="zh-CN"/>
        </w:rPr>
        <w:t xml:space="preserve">set to </w:t>
      </w:r>
      <w:r>
        <w:rPr>
          <w:color w:val="000000"/>
        </w:rPr>
        <w:t>'</w:t>
      </w:r>
      <w:proofErr w:type="spellStart"/>
      <w:r w:rsidRPr="005322B2">
        <w:rPr>
          <w:iCs/>
          <w:color w:val="000000"/>
        </w:rPr>
        <w:t>fdmSchemeA</w:t>
      </w:r>
      <w:proofErr w:type="spellEnd"/>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proofErr w:type="spellStart"/>
      <w:r w:rsidRPr="005322B2">
        <w:rPr>
          <w:iCs/>
          <w:color w:val="000000"/>
        </w:rPr>
        <w:t>fdmSchemeB</w:t>
      </w:r>
      <w:proofErr w:type="spellEnd"/>
      <w:r>
        <w:rPr>
          <w:i/>
          <w:color w:val="000000"/>
        </w:rPr>
        <w:t>'</w:t>
      </w:r>
      <w:r w:rsidRPr="00523982">
        <w:rPr>
          <w:i/>
          <w:color w:val="000000"/>
        </w:rPr>
        <w:t xml:space="preserve">, </w:t>
      </w:r>
      <w:r>
        <w:rPr>
          <w:color w:val="000000"/>
        </w:rPr>
        <w:t>and</w:t>
      </w:r>
      <w:r w:rsidRPr="003B79ED">
        <w:rPr>
          <w:color w:val="000000"/>
        </w:rPr>
        <w:t xml:space="preserve"> </w:t>
      </w:r>
      <w:r w:rsidRPr="00523982">
        <w:rPr>
          <w:color w:val="000000"/>
          <w:kern w:val="2"/>
          <w:lang w:eastAsia="zh-CN"/>
        </w:rPr>
        <w:t>the</w:t>
      </w:r>
      <w:r w:rsidRPr="00523982">
        <w:t xml:space="preserve">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w:t>
      </w:r>
      <w:r w:rsidRPr="00523982">
        <w:t xml:space="preserve">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Pr>
          <w:color w:val="000000"/>
        </w:rPr>
        <w:t xml:space="preserve">or 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and having two indicated TCI States to be applied to PDSCH,</w:t>
      </w:r>
      <w:r w:rsidRPr="00FA274B">
        <w:rPr>
          <w:color w:val="000000"/>
        </w:rPr>
        <w:t xml:space="preserve"> and </w:t>
      </w:r>
      <w:r>
        <w:rPr>
          <w:color w:val="000000"/>
        </w:rPr>
        <w:t xml:space="preserve">indicated </w:t>
      </w:r>
      <w:r w:rsidRPr="00FA274B">
        <w:rPr>
          <w:color w:val="000000"/>
        </w:rPr>
        <w:t xml:space="preserve">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 xml:space="preserve">PT-RS frequency density is determined by the number </w:t>
      </w:r>
      <w:r>
        <w:rPr>
          <w:rFonts w:cs="Times"/>
        </w:rPr>
        <w:lastRenderedPageBreak/>
        <w:t>of PRBs associated to each TCI state, and a PT-RS resource element mapping is associated to the allocated PRBs for each TCI state.</w:t>
      </w:r>
      <w:bookmarkEnd w:id="38"/>
    </w:p>
    <w:p w14:paraId="6E1E4140" w14:textId="77777777" w:rsidR="00B85453" w:rsidRDefault="00B85453" w:rsidP="00B85453">
      <w:pPr>
        <w:jc w:val="center"/>
      </w:pPr>
      <w:r>
        <w:t>&lt;omitted text&gt;</w:t>
      </w:r>
    </w:p>
    <w:p w14:paraId="58702651" w14:textId="77777777" w:rsidR="00FC03E2" w:rsidRPr="0048482F" w:rsidRDefault="00FC03E2" w:rsidP="00FC03E2">
      <w:pPr>
        <w:pStyle w:val="Heading3"/>
        <w:rPr>
          <w:color w:val="000000"/>
          <w:lang w:eastAsia="en-GB"/>
        </w:rPr>
      </w:pPr>
      <w:bookmarkStart w:id="39" w:name="_Toc169793795"/>
      <w:r w:rsidRPr="0048482F">
        <w:rPr>
          <w:color w:val="000000"/>
        </w:rPr>
        <w:t>6.1.3</w:t>
      </w:r>
      <w:r w:rsidRPr="0048482F">
        <w:rPr>
          <w:color w:val="000000"/>
        </w:rPr>
        <w:tab/>
        <w:t>UE procedure for applying transform precoding on PUSCH</w:t>
      </w:r>
      <w:bookmarkEnd w:id="39"/>
    </w:p>
    <w:p w14:paraId="617AE44A" w14:textId="77777777" w:rsidR="00FC03E2" w:rsidRPr="0048482F" w:rsidRDefault="00FC03E2" w:rsidP="00FC03E2">
      <w:pPr>
        <w:rPr>
          <w:color w:val="000000"/>
        </w:rPr>
      </w:pPr>
      <w:r w:rsidRPr="0048482F">
        <w:rPr>
          <w:color w:val="000000"/>
        </w:rPr>
        <w:t xml:space="preserve">For </w:t>
      </w:r>
      <w:r>
        <w:rPr>
          <w:color w:val="000000"/>
        </w:rPr>
        <w:t xml:space="preserve">a PUSCH scheduled by RAR UL grant, or for a PUSCH scheduled by </w:t>
      </w:r>
      <w:proofErr w:type="spellStart"/>
      <w:r>
        <w:rPr>
          <w:color w:val="000000"/>
        </w:rPr>
        <w:t>fallbackRAR</w:t>
      </w:r>
      <w:proofErr w:type="spellEnd"/>
      <w:r>
        <w:rPr>
          <w:color w:val="000000"/>
        </w:rPr>
        <w:t xml:space="preserve"> UL grant, or for a PUSCH scheduled by DCI format 0_0 with CRC scrambled by TC-RNTI</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p w14:paraId="4294D62E" w14:textId="77777777" w:rsidR="00FC03E2" w:rsidRPr="00D61BC5" w:rsidRDefault="00FC03E2" w:rsidP="00FC03E2">
      <w:pPr>
        <w:rPr>
          <w:color w:val="000000"/>
        </w:rPr>
      </w:pPr>
      <w:r w:rsidRPr="0048482F">
        <w:rPr>
          <w:color w:val="000000"/>
        </w:rPr>
        <w:t xml:space="preserve">For </w:t>
      </w:r>
      <w:r>
        <w:rPr>
          <w:color w:val="000000"/>
        </w:rPr>
        <w:t xml:space="preserve">a </w:t>
      </w:r>
      <w:proofErr w:type="spellStart"/>
      <w:r>
        <w:rPr>
          <w:color w:val="000000"/>
        </w:rPr>
        <w:t>MsgA</w:t>
      </w:r>
      <w:proofErr w:type="spellEnd"/>
      <w:r>
        <w:rPr>
          <w:color w:val="000000"/>
        </w:rPr>
        <w:t xml:space="preserve">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proofErr w:type="spellStart"/>
      <w:r w:rsidRPr="00E526AF">
        <w:rPr>
          <w:i/>
          <w:iCs/>
        </w:rPr>
        <w:t>msgA-TransformPrecoder</w:t>
      </w:r>
      <w:proofErr w:type="spellEnd"/>
      <w:r>
        <w:rPr>
          <w:i/>
          <w:iCs/>
          <w:color w:val="000000"/>
        </w:rPr>
        <w:t>.</w:t>
      </w:r>
      <w:r>
        <w:rPr>
          <w:iCs/>
          <w:color w:val="000000"/>
        </w:rPr>
        <w:t xml:space="preserve"> If higher layer parameter </w:t>
      </w:r>
      <w:proofErr w:type="spellStart"/>
      <w:r w:rsidRPr="00E526AF">
        <w:rPr>
          <w:i/>
          <w:iCs/>
        </w:rPr>
        <w:t>msgA-TransformPrecoder</w:t>
      </w:r>
      <w:proofErr w:type="spellEnd"/>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p>
    <w:p w14:paraId="62E980BE" w14:textId="77777777" w:rsidR="00FC03E2" w:rsidRPr="0048482F" w:rsidRDefault="00FC03E2" w:rsidP="00FC03E2">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32FCF7A7" w14:textId="037B1199" w:rsidR="00FC03E2" w:rsidRPr="0048482F" w:rsidRDefault="00FC03E2" w:rsidP="00FC03E2">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ins w:id="40" w:author="Mihai Enescu - after RAN1#118" w:date="2024-08-25T10:10:00Z" w16du:dateUtc="2024-08-25T07:10:00Z">
        <w:r w:rsidRPr="00FC03E2">
          <w:t xml:space="preserve"> </w:t>
        </w:r>
        <w:r>
          <w:t xml:space="preserve">from </w:t>
        </w:r>
        <w:proofErr w:type="spellStart"/>
        <w:r w:rsidRPr="002B5085">
          <w:rPr>
            <w:i/>
            <w:iCs/>
          </w:rPr>
          <w:t>rach-ConfigCommon</w:t>
        </w:r>
        <w:proofErr w:type="spellEnd"/>
        <w:r>
          <w:t xml:space="preserve"> included directly within BWP configuration</w:t>
        </w:r>
      </w:ins>
      <w:r w:rsidRPr="0048482F">
        <w:rPr>
          <w:sz w:val="16"/>
          <w:szCs w:val="16"/>
        </w:rPr>
        <w:t>.</w:t>
      </w:r>
      <w:r w:rsidRPr="0048482F">
        <w:t xml:space="preserve"> </w:t>
      </w:r>
    </w:p>
    <w:p w14:paraId="2DB59A76" w14:textId="77777777" w:rsidR="00FC03E2" w:rsidRDefault="00FC03E2" w:rsidP="00FC03E2">
      <w:pPr>
        <w:pStyle w:val="B1"/>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2AF35DB6" w14:textId="77777777" w:rsidR="00FC03E2" w:rsidRDefault="00FC03E2" w:rsidP="00FC03E2">
      <w:pPr>
        <w:pStyle w:val="B2"/>
      </w:pPr>
      <w:r w:rsidRPr="00AA42D4">
        <w:t>-</w:t>
      </w:r>
      <w:r w:rsidRPr="00AA42D4">
        <w:tab/>
        <w:t>If the DCI with the scheduling grant was received with DCI format 0_1 or 0_2 with CRC scrambled by C-RNTI, MCS-RNTI, or CS-RNTI with NDI=1 and if the UE is configured with a higher layer parameter [</w:t>
      </w:r>
      <w:r w:rsidRPr="00AA42D4">
        <w:rPr>
          <w:i/>
          <w:iCs/>
        </w:rPr>
        <w:t>dynamicTransformPrecoderIndicationDCI-0-1]</w:t>
      </w:r>
      <w:r w:rsidRPr="00AA42D4">
        <w:t xml:space="preserve"> in </w:t>
      </w:r>
      <w:proofErr w:type="spellStart"/>
      <w:r w:rsidRPr="00AA42D4">
        <w:rPr>
          <w:i/>
          <w:iCs/>
        </w:rPr>
        <w:t>pusch</w:t>
      </w:r>
      <w:proofErr w:type="spellEnd"/>
      <w:r w:rsidRPr="00AA42D4">
        <w:rPr>
          <w:i/>
          <w:iCs/>
        </w:rPr>
        <w:t xml:space="preserve">-Config </w:t>
      </w:r>
      <w:r w:rsidRPr="00AA42D4">
        <w:t>for DCI format 0_1 or [</w:t>
      </w:r>
      <w:r w:rsidRPr="00AA42D4">
        <w:rPr>
          <w:i/>
          <w:iCs/>
        </w:rPr>
        <w:t>dynamicTransformPrecoderIndicationDCI-0-2]</w:t>
      </w:r>
      <w:r w:rsidRPr="00AA42D4">
        <w:t xml:space="preserve"> in </w:t>
      </w:r>
      <w:proofErr w:type="spellStart"/>
      <w:r w:rsidRPr="00AA42D4">
        <w:rPr>
          <w:i/>
          <w:iCs/>
        </w:rPr>
        <w:t>pusch</w:t>
      </w:r>
      <w:proofErr w:type="spellEnd"/>
      <w:r w:rsidRPr="00AA42D4">
        <w:rPr>
          <w:i/>
          <w:iCs/>
        </w:rPr>
        <w:t xml:space="preserve">-Config </w:t>
      </w:r>
      <w:r w:rsidRPr="00AA42D4">
        <w:t xml:space="preserve">for DCI format 0_2 and the higher layer parameter is set to </w:t>
      </w:r>
      <w:r>
        <w:t>'</w:t>
      </w:r>
      <w:r w:rsidRPr="00AA42D4">
        <w:t>enabled</w:t>
      </w:r>
      <w:r>
        <w:t>'</w:t>
      </w:r>
      <w:r w:rsidRPr="00AA42D4">
        <w:t xml:space="preserve">, </w:t>
      </w:r>
    </w:p>
    <w:p w14:paraId="555ED579" w14:textId="77777777" w:rsidR="00FC03E2" w:rsidRPr="00AA42D4" w:rsidRDefault="00FC03E2" w:rsidP="00FC03E2">
      <w:pPr>
        <w:pStyle w:val="B3"/>
      </w:pPr>
      <w:r>
        <w:t>-</w:t>
      </w:r>
      <w:r>
        <w:tab/>
      </w:r>
      <w:r w:rsidRPr="00AA42D4">
        <w:t>the UE shall, for this PUSCH transmission, consider the transform precoding either enabled or disabled according to the Transform precoder indicator field in the DCI with the scheduling grant.</w:t>
      </w:r>
    </w:p>
    <w:p w14:paraId="3230724D" w14:textId="77777777" w:rsidR="00FC03E2" w:rsidRDefault="00FC03E2" w:rsidP="00FC03E2">
      <w:pPr>
        <w:pStyle w:val="B3"/>
      </w:pPr>
      <w:r w:rsidRPr="00AA42D4">
        <w:t>-</w:t>
      </w:r>
      <w:r w:rsidRPr="00AA42D4">
        <w:tab/>
        <w:t xml:space="preserve">For </w:t>
      </w:r>
      <w:proofErr w:type="spellStart"/>
      <w:r w:rsidRPr="00AA42D4">
        <w:rPr>
          <w:rFonts w:eastAsia="Times New Roman"/>
          <w:i/>
          <w:iCs/>
          <w:sz w:val="22"/>
          <w:lang w:val="en-US"/>
        </w:rPr>
        <w:t>pusch-TimeDomainAllocationListForMultiPUSCH</w:t>
      </w:r>
      <w:proofErr w:type="spellEnd"/>
      <w:r w:rsidRPr="00AA42D4">
        <w:rPr>
          <w:rFonts w:eastAsia="Times New Roman"/>
          <w:i/>
          <w:iCs/>
          <w:sz w:val="22"/>
          <w:lang w:val="en-US"/>
        </w:rPr>
        <w:t xml:space="preserve"> </w:t>
      </w:r>
      <w:r w:rsidRPr="00AA42D4">
        <w:rPr>
          <w:rFonts w:eastAsia="Times New Roman"/>
          <w:sz w:val="22"/>
          <w:lang w:val="en-US"/>
        </w:rPr>
        <w:t>in</w:t>
      </w:r>
      <w:r w:rsidRPr="00AA42D4">
        <w:rPr>
          <w:rFonts w:eastAsia="Times New Roman"/>
          <w:i/>
          <w:iCs/>
          <w:sz w:val="22"/>
          <w:lang w:val="en-US"/>
        </w:rPr>
        <w:t xml:space="preserve"> </w:t>
      </w:r>
      <w:proofErr w:type="spellStart"/>
      <w:r w:rsidRPr="00AA42D4">
        <w:rPr>
          <w:rFonts w:eastAsia="Times New Roman"/>
          <w:i/>
          <w:iCs/>
          <w:sz w:val="22"/>
          <w:lang w:val="en-US"/>
        </w:rPr>
        <w:t>pusch</w:t>
      </w:r>
      <w:proofErr w:type="spellEnd"/>
      <w:r w:rsidRPr="00AA42D4">
        <w:rPr>
          <w:rFonts w:eastAsia="Times New Roman"/>
          <w:i/>
          <w:iCs/>
          <w:sz w:val="22"/>
          <w:lang w:val="en-US"/>
        </w:rPr>
        <w:t xml:space="preserve">-Config, </w:t>
      </w:r>
      <w:r w:rsidRPr="00AA42D4">
        <w:t>the UE shall, for all PUSCH transmissions, consider the transform precoding either enabled or disabled according to Transform precoder indicator field in the DCI format 0_1 with the scheduling grant.</w:t>
      </w:r>
    </w:p>
    <w:p w14:paraId="079DCAAB" w14:textId="77777777" w:rsidR="00FC03E2" w:rsidRDefault="00FC03E2" w:rsidP="00FC03E2">
      <w:pPr>
        <w:pStyle w:val="B3"/>
      </w:pPr>
      <w:r>
        <w:t>-</w:t>
      </w:r>
      <w:r>
        <w:tab/>
        <w:t xml:space="preserve">If </w:t>
      </w:r>
      <w:proofErr w:type="spellStart"/>
      <w:r>
        <w:rPr>
          <w:color w:val="000000"/>
        </w:rPr>
        <w:t>r</w:t>
      </w:r>
      <w:r>
        <w:rPr>
          <w:i/>
          <w:color w:val="000000"/>
        </w:rPr>
        <w:t>esourceAllocation</w:t>
      </w:r>
      <w:proofErr w:type="spellEnd"/>
      <w:r>
        <w:rPr>
          <w:i/>
          <w:color w:val="000000"/>
        </w:rPr>
        <w:t xml:space="preserve"> </w:t>
      </w:r>
      <w:r>
        <w:rPr>
          <w:color w:val="000000"/>
        </w:rPr>
        <w:t xml:space="preserve">in </w:t>
      </w:r>
      <w:proofErr w:type="spellStart"/>
      <w:r>
        <w:rPr>
          <w:i/>
          <w:color w:val="000000"/>
        </w:rPr>
        <w:t>pusch</w:t>
      </w:r>
      <w:proofErr w:type="spellEnd"/>
      <w:r>
        <w:rPr>
          <w:i/>
          <w:color w:val="000000"/>
        </w:rPr>
        <w:t xml:space="preserve">-Config </w:t>
      </w:r>
      <w:r>
        <w:rPr>
          <w:iCs/>
          <w:color w:val="000000"/>
        </w:rPr>
        <w:t xml:space="preserve">for DCI </w:t>
      </w:r>
      <w:r>
        <w:rPr>
          <w:color w:val="000000"/>
        </w:rPr>
        <w:t xml:space="preserve">format 0_1 or </w:t>
      </w:r>
      <w:r>
        <w:rPr>
          <w:i/>
          <w:color w:val="000000"/>
        </w:rPr>
        <w:t>resourceAllocationDCI-0-2</w:t>
      </w:r>
      <w:r>
        <w:rPr>
          <w:color w:val="000000"/>
        </w:rPr>
        <w:t xml:space="preserve"> in </w:t>
      </w:r>
      <w:proofErr w:type="spellStart"/>
      <w:r>
        <w:rPr>
          <w:i/>
          <w:color w:val="000000"/>
        </w:rPr>
        <w:t>pusch</w:t>
      </w:r>
      <w:proofErr w:type="spellEnd"/>
      <w:r>
        <w:rPr>
          <w:i/>
          <w:color w:val="000000"/>
        </w:rPr>
        <w:t xml:space="preserve">-Config </w:t>
      </w:r>
      <w:r>
        <w:rPr>
          <w:iCs/>
          <w:color w:val="000000"/>
        </w:rPr>
        <w:t>for DCI format 0_2</w:t>
      </w:r>
      <w:r>
        <w:rPr>
          <w:color w:val="000000"/>
        </w:rPr>
        <w:t xml:space="preserve"> is set to </w:t>
      </w:r>
      <w:r>
        <w:rPr>
          <w:rFonts w:eastAsia="Times New Roman"/>
          <w:i/>
          <w:iCs/>
        </w:rPr>
        <w:t>resourceAllocationType0</w:t>
      </w:r>
      <w:r>
        <w:t xml:space="preserve">, or </w:t>
      </w:r>
      <w:r>
        <w:rPr>
          <w:color w:val="000000"/>
        </w:rPr>
        <w:t xml:space="preserve">if the resource allocation is set to resource allocation type 0 according to the DCI configuration as described in clauses 7.3.1.1.2 and 7.3.1.1.3 of [6, TS 38.212], </w:t>
      </w:r>
      <w:r>
        <w:t xml:space="preserve">or if </w:t>
      </w:r>
      <w:proofErr w:type="spellStart"/>
      <w:r>
        <w:rPr>
          <w:i/>
          <w:kern w:val="2"/>
          <w:lang w:eastAsia="ko-KR"/>
        </w:rPr>
        <w:t>dmrs</w:t>
      </w:r>
      <w:proofErr w:type="spellEnd"/>
      <w:r>
        <w:rPr>
          <w:i/>
          <w:kern w:val="2"/>
          <w:lang w:eastAsia="ko-KR"/>
        </w:rPr>
        <w:t xml:space="preserve">-Type </w:t>
      </w:r>
      <w:r>
        <w:rPr>
          <w:kern w:val="2"/>
          <w:lang w:eastAsia="ko-KR"/>
        </w:rPr>
        <w:t>in</w:t>
      </w:r>
      <w:r>
        <w:rPr>
          <w:i/>
          <w:kern w:val="2"/>
          <w:lang w:eastAsia="ko-KR"/>
        </w:rPr>
        <w:t xml:space="preserve"> </w:t>
      </w:r>
      <w:r>
        <w:rPr>
          <w:i/>
        </w:rPr>
        <w:t>DMRS-</w:t>
      </w:r>
      <w:proofErr w:type="spellStart"/>
      <w:r>
        <w:rPr>
          <w:i/>
        </w:rPr>
        <w:t>UplinkConfig</w:t>
      </w:r>
      <w:proofErr w:type="spellEnd"/>
      <w:r>
        <w:rPr>
          <w:i/>
        </w:rPr>
        <w:t xml:space="preserve"> </w:t>
      </w:r>
      <w:r>
        <w:rPr>
          <w:iCs/>
        </w:rPr>
        <w:t>is set to ‘type 2’ for this PUSCH transmission, t</w:t>
      </w:r>
      <w:r>
        <w:t>he UE does not expect that the Transform precoder indicator field in the DCI with the scheduling grant indicates that transform precoding is enabled.</w:t>
      </w:r>
    </w:p>
    <w:p w14:paraId="4B74BBAA" w14:textId="77777777" w:rsidR="00FC03E2" w:rsidRPr="00AA42D4" w:rsidRDefault="00FC03E2" w:rsidP="00FC03E2">
      <w:pPr>
        <w:pStyle w:val="B3"/>
      </w:pPr>
      <w:r>
        <w:t>-</w:t>
      </w:r>
      <w:r>
        <w:tab/>
      </w:r>
      <w:r w:rsidRPr="00FA76D6">
        <w:t xml:space="preserve">If the UE is configured with the higher layer parameter </w:t>
      </w:r>
      <w:proofErr w:type="spellStart"/>
      <w:r w:rsidRPr="00740ADA">
        <w:rPr>
          <w:rFonts w:eastAsia="Malgun Gothic"/>
          <w:i/>
          <w:iCs/>
        </w:rPr>
        <w:t>dmrs-TypeEnh</w:t>
      </w:r>
      <w:proofErr w:type="spellEnd"/>
      <w:r w:rsidRPr="00FA76D6">
        <w:t xml:space="preserve"> in </w:t>
      </w:r>
      <w:r w:rsidRPr="00FA76D6">
        <w:rPr>
          <w:i/>
          <w:iCs/>
        </w:rPr>
        <w:t>DMRS-</w:t>
      </w:r>
      <w:proofErr w:type="spellStart"/>
      <w:r w:rsidRPr="00FA76D6">
        <w:rPr>
          <w:i/>
          <w:iCs/>
        </w:rPr>
        <w:t>UplinkConfig</w:t>
      </w:r>
      <w:proofErr w:type="spellEnd"/>
      <w:r w:rsidRPr="00FA76D6">
        <w:t>, and if the scheduling grant indicates th</w:t>
      </w:r>
      <w:r>
        <w:t>at</w:t>
      </w:r>
      <w:r w:rsidRPr="00FA76D6">
        <w:t xml:space="preserve"> transform precoding is enabled for the scheduled PUSCH transmission, the UE ignores the higher layer parameters </w:t>
      </w:r>
      <w:proofErr w:type="spellStart"/>
      <w:r w:rsidRPr="00740ADA">
        <w:rPr>
          <w:rFonts w:eastAsia="Malgun Gothic"/>
          <w:i/>
          <w:iCs/>
        </w:rPr>
        <w:t>dmrs-TypeEnh</w:t>
      </w:r>
      <w:proofErr w:type="spellEnd"/>
      <w:r w:rsidRPr="00FA76D6">
        <w:t xml:space="preserve"> in </w:t>
      </w:r>
      <w:r w:rsidRPr="00FA76D6">
        <w:rPr>
          <w:i/>
          <w:iCs/>
        </w:rPr>
        <w:t>DMRS-</w:t>
      </w:r>
      <w:proofErr w:type="spellStart"/>
      <w:r w:rsidRPr="00FA76D6">
        <w:rPr>
          <w:i/>
          <w:iCs/>
        </w:rPr>
        <w:t>UplinkConfig</w:t>
      </w:r>
      <w:proofErr w:type="spellEnd"/>
      <w:r w:rsidRPr="00FA76D6">
        <w:t>, if configured, for the DM</w:t>
      </w:r>
      <w:r>
        <w:t>-</w:t>
      </w:r>
      <w:r w:rsidRPr="00FA76D6">
        <w:t>RS transmission of the scheduled PUSCH transmission.</w:t>
      </w:r>
    </w:p>
    <w:p w14:paraId="585055C7" w14:textId="77777777" w:rsidR="00FC03E2" w:rsidRPr="00F43098" w:rsidRDefault="00FC03E2" w:rsidP="00FC03E2">
      <w:pPr>
        <w:pStyle w:val="B2"/>
      </w:pPr>
      <w:r w:rsidRPr="00AA42D4">
        <w:t>-</w:t>
      </w:r>
      <w:r w:rsidRPr="00AA42D4">
        <w:tab/>
        <w:t>Otherwise,</w:t>
      </w:r>
    </w:p>
    <w:p w14:paraId="1CF79826" w14:textId="77777777" w:rsidR="00FC03E2" w:rsidRPr="0048482F" w:rsidRDefault="00FC03E2" w:rsidP="00FC03E2">
      <w:pPr>
        <w:pStyle w:val="B3"/>
      </w:pPr>
      <w:r>
        <w:t>-</w:t>
      </w:r>
      <w:r>
        <w:tab/>
      </w:r>
      <w:r w:rsidRPr="0048482F">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the UE shall, for this PUSCH transmission, consider the transform precoding either enabled or disabled according to this parameter.</w:t>
      </w:r>
    </w:p>
    <w:p w14:paraId="6194B003" w14:textId="77777777" w:rsidR="00FC03E2" w:rsidRPr="0048482F" w:rsidRDefault="00FC03E2" w:rsidP="00FC03E2">
      <w:pPr>
        <w:pStyle w:val="B3"/>
      </w:pPr>
      <w:r>
        <w:t>-</w:t>
      </w:r>
      <w:r>
        <w:tab/>
      </w:r>
      <w:r w:rsidRPr="0048482F">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t>.</w:t>
      </w:r>
    </w:p>
    <w:p w14:paraId="20314480" w14:textId="77777777" w:rsidR="00FC03E2" w:rsidRPr="00261F23" w:rsidRDefault="00FC03E2" w:rsidP="00FC03E2">
      <w:r w:rsidRPr="00261F23">
        <w:t xml:space="preserve">For PUSCH transmission </w:t>
      </w:r>
      <w:r>
        <w:t>with a configured</w:t>
      </w:r>
      <w:r w:rsidRPr="00261F23">
        <w:t xml:space="preserve"> grant</w:t>
      </w:r>
    </w:p>
    <w:p w14:paraId="1D1D9B13" w14:textId="77777777" w:rsidR="00FC03E2" w:rsidRPr="00261F23" w:rsidRDefault="00FC03E2" w:rsidP="00FC03E2">
      <w:pPr>
        <w:pStyle w:val="B1"/>
      </w:pPr>
      <w:r>
        <w:lastRenderedPageBreak/>
        <w:t>-</w:t>
      </w:r>
      <w:r>
        <w:tab/>
      </w:r>
      <w:r w:rsidRPr="00261F23">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the UE shall, for this PUSCH transmission, consider the transform precoding either enabled or disabled according to this parameter.</w:t>
      </w:r>
    </w:p>
    <w:p w14:paraId="13D2E0B3" w14:textId="77777777" w:rsidR="00FC03E2" w:rsidRPr="00261F23" w:rsidRDefault="00FC03E2" w:rsidP="00FC03E2">
      <w:pPr>
        <w:pStyle w:val="B1"/>
      </w:pPr>
      <w:r>
        <w:t>-</w:t>
      </w:r>
      <w:r>
        <w:tab/>
      </w:r>
      <w:r w:rsidRPr="00261F23">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xml:space="preserve">, the UE shall, for this PUSCH transmission, consider the transform precoding either enabled or disabled according to the higher layer configured parameter </w:t>
      </w:r>
      <w:r w:rsidRPr="007665CE">
        <w:rPr>
          <w:i/>
          <w:iCs/>
        </w:rPr>
        <w:t>msg3-transformPrecod</w:t>
      </w:r>
      <w:r>
        <w:rPr>
          <w:i/>
          <w:iCs/>
        </w:rPr>
        <w:t>er</w:t>
      </w:r>
      <w:r>
        <w:t>.</w:t>
      </w:r>
    </w:p>
    <w:p w14:paraId="2F78472E" w14:textId="77777777" w:rsidR="006D2CEC" w:rsidRDefault="006D2CEC" w:rsidP="006D2CEC">
      <w:pPr>
        <w:jc w:val="center"/>
      </w:pPr>
      <w:r>
        <w:t>&lt;omitted text&gt;</w:t>
      </w:r>
    </w:p>
    <w:p w14:paraId="0706EB29" w14:textId="77777777" w:rsidR="006D2CEC" w:rsidRDefault="006D2CEC" w:rsidP="00B85453">
      <w:pPr>
        <w:jc w:val="center"/>
      </w:pPr>
    </w:p>
    <w:p w14:paraId="3A53DCD6" w14:textId="77777777" w:rsidR="00B85453" w:rsidRDefault="00B85453" w:rsidP="008C56B9">
      <w:pPr>
        <w:jc w:val="center"/>
      </w:pPr>
    </w:p>
    <w:p w14:paraId="1C8B0847" w14:textId="411D7D58" w:rsidR="005746DE" w:rsidRDefault="005746DE" w:rsidP="005746DE"/>
    <w:p w14:paraId="32CB7D4D" w14:textId="77777777" w:rsidR="00DF3B40" w:rsidRDefault="00DF3B40" w:rsidP="008C56B9">
      <w:pPr>
        <w:jc w:val="center"/>
      </w:pPr>
    </w:p>
    <w:p w14:paraId="4392B1D6" w14:textId="77777777" w:rsidR="00DF3B40" w:rsidRDefault="00DF3B40" w:rsidP="008C56B9">
      <w:pPr>
        <w:jc w:val="center"/>
      </w:pPr>
    </w:p>
    <w:sectPr w:rsidR="00DF3B40" w:rsidSect="00900D32">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E50EDE" w14:textId="77777777" w:rsidR="00B65D41" w:rsidRDefault="00B65D41">
      <w:r>
        <w:separator/>
      </w:r>
    </w:p>
  </w:endnote>
  <w:endnote w:type="continuationSeparator" w:id="0">
    <w:p w14:paraId="6256FC26" w14:textId="77777777" w:rsidR="00B65D41" w:rsidRDefault="00B6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B3A46A" w14:textId="77777777" w:rsidR="00B65D41" w:rsidRDefault="00B65D41">
      <w:r>
        <w:separator/>
      </w:r>
    </w:p>
  </w:footnote>
  <w:footnote w:type="continuationSeparator" w:id="0">
    <w:p w14:paraId="101951EE" w14:textId="77777777" w:rsidR="00B65D41" w:rsidRDefault="00B65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3"/>
  </w:num>
  <w:num w:numId="4" w16cid:durableId="44183178">
    <w:abstractNumId w:val="30"/>
  </w:num>
  <w:num w:numId="5" w16cid:durableId="1059547616">
    <w:abstractNumId w:val="14"/>
  </w:num>
  <w:num w:numId="6" w16cid:durableId="122966656">
    <w:abstractNumId w:val="6"/>
  </w:num>
  <w:num w:numId="7" w16cid:durableId="144399286">
    <w:abstractNumId w:val="10"/>
  </w:num>
  <w:num w:numId="8" w16cid:durableId="649016845">
    <w:abstractNumId w:val="35"/>
  </w:num>
  <w:num w:numId="9" w16cid:durableId="687371200">
    <w:abstractNumId w:val="33"/>
  </w:num>
  <w:num w:numId="10" w16cid:durableId="1870220989">
    <w:abstractNumId w:val="7"/>
  </w:num>
  <w:num w:numId="11" w16cid:durableId="1677806819">
    <w:abstractNumId w:val="50"/>
  </w:num>
  <w:num w:numId="12" w16cid:durableId="1483502406">
    <w:abstractNumId w:val="36"/>
  </w:num>
  <w:num w:numId="13" w16cid:durableId="1902977423">
    <w:abstractNumId w:val="5"/>
  </w:num>
  <w:num w:numId="14" w16cid:durableId="1849439234">
    <w:abstractNumId w:val="3"/>
  </w:num>
  <w:num w:numId="15" w16cid:durableId="2082750700">
    <w:abstractNumId w:val="41"/>
  </w:num>
  <w:num w:numId="16" w16cid:durableId="40253329">
    <w:abstractNumId w:val="39"/>
  </w:num>
  <w:num w:numId="17" w16cid:durableId="1868639113">
    <w:abstractNumId w:val="49"/>
  </w:num>
  <w:num w:numId="18" w16cid:durableId="473717577">
    <w:abstractNumId w:val="20"/>
  </w:num>
  <w:num w:numId="19" w16cid:durableId="838886834">
    <w:abstractNumId w:val="0"/>
  </w:num>
  <w:num w:numId="20" w16cid:durableId="1854610907">
    <w:abstractNumId w:val="37"/>
  </w:num>
  <w:num w:numId="21" w16cid:durableId="1031995862">
    <w:abstractNumId w:val="51"/>
  </w:num>
  <w:num w:numId="22" w16cid:durableId="1649431930">
    <w:abstractNumId w:val="22"/>
  </w:num>
  <w:num w:numId="23" w16cid:durableId="688683699">
    <w:abstractNumId w:val="32"/>
  </w:num>
  <w:num w:numId="24" w16cid:durableId="1930112562">
    <w:abstractNumId w:val="25"/>
  </w:num>
  <w:num w:numId="25" w16cid:durableId="1181972452">
    <w:abstractNumId w:val="24"/>
  </w:num>
  <w:num w:numId="26" w16cid:durableId="990060578">
    <w:abstractNumId w:val="19"/>
  </w:num>
  <w:num w:numId="27" w16cid:durableId="992611656">
    <w:abstractNumId w:val="4"/>
  </w:num>
  <w:num w:numId="28" w16cid:durableId="155998520">
    <w:abstractNumId w:val="52"/>
  </w:num>
  <w:num w:numId="29" w16cid:durableId="1233736543">
    <w:abstractNumId w:val="46"/>
  </w:num>
  <w:num w:numId="30" w16cid:durableId="338428644">
    <w:abstractNumId w:val="12"/>
  </w:num>
  <w:num w:numId="31" w16cid:durableId="2142914747">
    <w:abstractNumId w:val="53"/>
  </w:num>
  <w:num w:numId="32" w16cid:durableId="395083560">
    <w:abstractNumId w:val="21"/>
  </w:num>
  <w:num w:numId="33" w16cid:durableId="1096827034">
    <w:abstractNumId w:val="47"/>
  </w:num>
  <w:num w:numId="34" w16cid:durableId="556475597">
    <w:abstractNumId w:val="15"/>
  </w:num>
  <w:num w:numId="35" w16cid:durableId="207764272">
    <w:abstractNumId w:val="42"/>
  </w:num>
  <w:num w:numId="36" w16cid:durableId="188490504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3"/>
  </w:num>
  <w:num w:numId="38" w16cid:durableId="1057044503">
    <w:abstractNumId w:val="44"/>
  </w:num>
  <w:num w:numId="39" w16cid:durableId="1785490904">
    <w:abstractNumId w:val="38"/>
  </w:num>
  <w:num w:numId="40" w16cid:durableId="1207987539">
    <w:abstractNumId w:val="40"/>
  </w:num>
  <w:num w:numId="41" w16cid:durableId="700476303">
    <w:abstractNumId w:val="27"/>
  </w:num>
  <w:num w:numId="42" w16cid:durableId="564223274">
    <w:abstractNumId w:val="17"/>
  </w:num>
  <w:num w:numId="43" w16cid:durableId="1535269659">
    <w:abstractNumId w:val="18"/>
  </w:num>
  <w:num w:numId="44" w16cid:durableId="96219860">
    <w:abstractNumId w:val="26"/>
  </w:num>
  <w:num w:numId="45" w16cid:durableId="2041008568">
    <w:abstractNumId w:val="8"/>
  </w:num>
  <w:num w:numId="46" w16cid:durableId="1255820422">
    <w:abstractNumId w:val="11"/>
  </w:num>
  <w:num w:numId="47" w16cid:durableId="586504957">
    <w:abstractNumId w:val="16"/>
  </w:num>
  <w:num w:numId="48" w16cid:durableId="2038045617">
    <w:abstractNumId w:val="48"/>
  </w:num>
  <w:num w:numId="49" w16cid:durableId="478419596">
    <w:abstractNumId w:val="28"/>
  </w:num>
  <w:num w:numId="50" w16cid:durableId="1439719411">
    <w:abstractNumId w:val="34"/>
  </w:num>
  <w:num w:numId="51" w16cid:durableId="1014766013">
    <w:abstractNumId w:val="9"/>
  </w:num>
  <w:num w:numId="52" w16cid:durableId="1094475485">
    <w:abstractNumId w:val="31"/>
  </w:num>
  <w:num w:numId="53" w16cid:durableId="209726555">
    <w:abstractNumId w:val="45"/>
  </w:num>
  <w:num w:numId="54" w16cid:durableId="1483623176">
    <w:abstractNumId w:val="1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hai Enescu - after RAN1#118">
    <w15:presenceInfo w15:providerId="None" w15:userId="Mihai Enescu - after RAN1#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4E"/>
    <w:rsid w:val="00004909"/>
    <w:rsid w:val="00005DFA"/>
    <w:rsid w:val="00011217"/>
    <w:rsid w:val="00015170"/>
    <w:rsid w:val="00022E4A"/>
    <w:rsid w:val="00030AB8"/>
    <w:rsid w:val="000341FC"/>
    <w:rsid w:val="00045644"/>
    <w:rsid w:val="00056925"/>
    <w:rsid w:val="0006004C"/>
    <w:rsid w:val="0006496A"/>
    <w:rsid w:val="00071046"/>
    <w:rsid w:val="0007316E"/>
    <w:rsid w:val="000735F4"/>
    <w:rsid w:val="00081341"/>
    <w:rsid w:val="00082DE2"/>
    <w:rsid w:val="00086F94"/>
    <w:rsid w:val="00087F28"/>
    <w:rsid w:val="00096155"/>
    <w:rsid w:val="00096666"/>
    <w:rsid w:val="00097DD2"/>
    <w:rsid w:val="000A00D1"/>
    <w:rsid w:val="000A2C57"/>
    <w:rsid w:val="000A6394"/>
    <w:rsid w:val="000A7E67"/>
    <w:rsid w:val="000B46E7"/>
    <w:rsid w:val="000B7FED"/>
    <w:rsid w:val="000C015B"/>
    <w:rsid w:val="000C038A"/>
    <w:rsid w:val="000C6598"/>
    <w:rsid w:val="000C7B9E"/>
    <w:rsid w:val="000D179B"/>
    <w:rsid w:val="000D3148"/>
    <w:rsid w:val="000D44B3"/>
    <w:rsid w:val="000D6A10"/>
    <w:rsid w:val="000E0ACA"/>
    <w:rsid w:val="000E1192"/>
    <w:rsid w:val="000E2AB4"/>
    <w:rsid w:val="000E3B4B"/>
    <w:rsid w:val="000E785C"/>
    <w:rsid w:val="000F49E4"/>
    <w:rsid w:val="000F6359"/>
    <w:rsid w:val="00102735"/>
    <w:rsid w:val="001055C8"/>
    <w:rsid w:val="00111AA5"/>
    <w:rsid w:val="00112205"/>
    <w:rsid w:val="0012776B"/>
    <w:rsid w:val="00135345"/>
    <w:rsid w:val="0013569C"/>
    <w:rsid w:val="00141BF6"/>
    <w:rsid w:val="00143293"/>
    <w:rsid w:val="00144045"/>
    <w:rsid w:val="00145D43"/>
    <w:rsid w:val="001516A6"/>
    <w:rsid w:val="001530A7"/>
    <w:rsid w:val="00153FC3"/>
    <w:rsid w:val="00163E41"/>
    <w:rsid w:val="0016410F"/>
    <w:rsid w:val="0016611B"/>
    <w:rsid w:val="001669DE"/>
    <w:rsid w:val="00166DFC"/>
    <w:rsid w:val="0017719E"/>
    <w:rsid w:val="00181EFB"/>
    <w:rsid w:val="00187ADD"/>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56CB"/>
    <w:rsid w:val="00227790"/>
    <w:rsid w:val="00231540"/>
    <w:rsid w:val="002376F5"/>
    <w:rsid w:val="00237B5D"/>
    <w:rsid w:val="00244D4B"/>
    <w:rsid w:val="002450E3"/>
    <w:rsid w:val="002452B3"/>
    <w:rsid w:val="00254A80"/>
    <w:rsid w:val="0026004D"/>
    <w:rsid w:val="002640DD"/>
    <w:rsid w:val="00272567"/>
    <w:rsid w:val="00272FDC"/>
    <w:rsid w:val="00275D12"/>
    <w:rsid w:val="00277598"/>
    <w:rsid w:val="0028391A"/>
    <w:rsid w:val="00284FEB"/>
    <w:rsid w:val="002860C4"/>
    <w:rsid w:val="00290158"/>
    <w:rsid w:val="0029267A"/>
    <w:rsid w:val="002A1B8D"/>
    <w:rsid w:val="002B5085"/>
    <w:rsid w:val="002B5741"/>
    <w:rsid w:val="002B5C33"/>
    <w:rsid w:val="002C2F5C"/>
    <w:rsid w:val="002C6E65"/>
    <w:rsid w:val="002D2ED8"/>
    <w:rsid w:val="002D37A0"/>
    <w:rsid w:val="002D61FD"/>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2679"/>
    <w:rsid w:val="00325612"/>
    <w:rsid w:val="00326BB3"/>
    <w:rsid w:val="00326EC5"/>
    <w:rsid w:val="00327307"/>
    <w:rsid w:val="003345A1"/>
    <w:rsid w:val="00334C14"/>
    <w:rsid w:val="00335496"/>
    <w:rsid w:val="003376F1"/>
    <w:rsid w:val="00340397"/>
    <w:rsid w:val="00342631"/>
    <w:rsid w:val="00342B9A"/>
    <w:rsid w:val="00345D8F"/>
    <w:rsid w:val="00351550"/>
    <w:rsid w:val="00353587"/>
    <w:rsid w:val="00354F3D"/>
    <w:rsid w:val="00357539"/>
    <w:rsid w:val="00357B8B"/>
    <w:rsid w:val="003609EF"/>
    <w:rsid w:val="0036231A"/>
    <w:rsid w:val="00365897"/>
    <w:rsid w:val="0036685E"/>
    <w:rsid w:val="00371311"/>
    <w:rsid w:val="00374DD4"/>
    <w:rsid w:val="00381119"/>
    <w:rsid w:val="00382E2D"/>
    <w:rsid w:val="003837A2"/>
    <w:rsid w:val="003846DE"/>
    <w:rsid w:val="003900FE"/>
    <w:rsid w:val="003941E7"/>
    <w:rsid w:val="00397D1C"/>
    <w:rsid w:val="003A12AF"/>
    <w:rsid w:val="003A546E"/>
    <w:rsid w:val="003A5C75"/>
    <w:rsid w:val="003B01C0"/>
    <w:rsid w:val="003B04A3"/>
    <w:rsid w:val="003B21FF"/>
    <w:rsid w:val="003B2D13"/>
    <w:rsid w:val="003B3D6B"/>
    <w:rsid w:val="003B3E02"/>
    <w:rsid w:val="003B56CF"/>
    <w:rsid w:val="003C173F"/>
    <w:rsid w:val="003C222D"/>
    <w:rsid w:val="003C3C50"/>
    <w:rsid w:val="003C4F8E"/>
    <w:rsid w:val="003C6F74"/>
    <w:rsid w:val="003C7AFE"/>
    <w:rsid w:val="003D2AA3"/>
    <w:rsid w:val="003D30D7"/>
    <w:rsid w:val="003D4C8F"/>
    <w:rsid w:val="003D6C57"/>
    <w:rsid w:val="003E1A36"/>
    <w:rsid w:val="003E773F"/>
    <w:rsid w:val="003F3E29"/>
    <w:rsid w:val="003F5BEB"/>
    <w:rsid w:val="00402BD2"/>
    <w:rsid w:val="00402FA8"/>
    <w:rsid w:val="004033BF"/>
    <w:rsid w:val="004068EF"/>
    <w:rsid w:val="00407A70"/>
    <w:rsid w:val="00410371"/>
    <w:rsid w:val="00411DB8"/>
    <w:rsid w:val="004242F1"/>
    <w:rsid w:val="00431F44"/>
    <w:rsid w:val="00433585"/>
    <w:rsid w:val="0043423E"/>
    <w:rsid w:val="00442681"/>
    <w:rsid w:val="00452BB1"/>
    <w:rsid w:val="0045618D"/>
    <w:rsid w:val="00457085"/>
    <w:rsid w:val="0046188F"/>
    <w:rsid w:val="00464B9A"/>
    <w:rsid w:val="0046696F"/>
    <w:rsid w:val="004675BF"/>
    <w:rsid w:val="004706D9"/>
    <w:rsid w:val="00471569"/>
    <w:rsid w:val="004745DC"/>
    <w:rsid w:val="004856BF"/>
    <w:rsid w:val="004900AA"/>
    <w:rsid w:val="00493277"/>
    <w:rsid w:val="0049624F"/>
    <w:rsid w:val="004A4B95"/>
    <w:rsid w:val="004B2AD7"/>
    <w:rsid w:val="004B4D67"/>
    <w:rsid w:val="004B75B7"/>
    <w:rsid w:val="004C10D3"/>
    <w:rsid w:val="004C1593"/>
    <w:rsid w:val="004D080B"/>
    <w:rsid w:val="004D183D"/>
    <w:rsid w:val="004E2CA1"/>
    <w:rsid w:val="004E3031"/>
    <w:rsid w:val="004E307E"/>
    <w:rsid w:val="004E4578"/>
    <w:rsid w:val="004E72CC"/>
    <w:rsid w:val="004E773F"/>
    <w:rsid w:val="00500AD2"/>
    <w:rsid w:val="00502E4F"/>
    <w:rsid w:val="0050469B"/>
    <w:rsid w:val="005141D9"/>
    <w:rsid w:val="0051580D"/>
    <w:rsid w:val="00523799"/>
    <w:rsid w:val="00527779"/>
    <w:rsid w:val="00530354"/>
    <w:rsid w:val="0053360B"/>
    <w:rsid w:val="005421EB"/>
    <w:rsid w:val="00544881"/>
    <w:rsid w:val="0054552A"/>
    <w:rsid w:val="00546BB1"/>
    <w:rsid w:val="00547111"/>
    <w:rsid w:val="00547B28"/>
    <w:rsid w:val="00553A05"/>
    <w:rsid w:val="00554516"/>
    <w:rsid w:val="00561ABC"/>
    <w:rsid w:val="005631E0"/>
    <w:rsid w:val="00566CE1"/>
    <w:rsid w:val="00566E70"/>
    <w:rsid w:val="00567381"/>
    <w:rsid w:val="005725BA"/>
    <w:rsid w:val="005746DE"/>
    <w:rsid w:val="00574E3A"/>
    <w:rsid w:val="00576452"/>
    <w:rsid w:val="0057694E"/>
    <w:rsid w:val="00577455"/>
    <w:rsid w:val="005813FE"/>
    <w:rsid w:val="00585092"/>
    <w:rsid w:val="0058546E"/>
    <w:rsid w:val="00592D74"/>
    <w:rsid w:val="00596AA4"/>
    <w:rsid w:val="005B77B0"/>
    <w:rsid w:val="005C0827"/>
    <w:rsid w:val="005C09C0"/>
    <w:rsid w:val="005C17F4"/>
    <w:rsid w:val="005C578F"/>
    <w:rsid w:val="005C5ACF"/>
    <w:rsid w:val="005D0393"/>
    <w:rsid w:val="005D34AB"/>
    <w:rsid w:val="005D39A7"/>
    <w:rsid w:val="005D3EFC"/>
    <w:rsid w:val="005D5DEE"/>
    <w:rsid w:val="005E2A2B"/>
    <w:rsid w:val="005E2C44"/>
    <w:rsid w:val="005E6EE7"/>
    <w:rsid w:val="005F241D"/>
    <w:rsid w:val="005F2BB8"/>
    <w:rsid w:val="005F3E30"/>
    <w:rsid w:val="005F4184"/>
    <w:rsid w:val="006006FC"/>
    <w:rsid w:val="00602192"/>
    <w:rsid w:val="006027F7"/>
    <w:rsid w:val="006057E7"/>
    <w:rsid w:val="00607777"/>
    <w:rsid w:val="00610343"/>
    <w:rsid w:val="00615550"/>
    <w:rsid w:val="00615DAF"/>
    <w:rsid w:val="006175D4"/>
    <w:rsid w:val="006179E1"/>
    <w:rsid w:val="00621188"/>
    <w:rsid w:val="0062248C"/>
    <w:rsid w:val="006245DA"/>
    <w:rsid w:val="00624913"/>
    <w:rsid w:val="00625637"/>
    <w:rsid w:val="006257ED"/>
    <w:rsid w:val="0062580C"/>
    <w:rsid w:val="0062611C"/>
    <w:rsid w:val="006348DC"/>
    <w:rsid w:val="00635D48"/>
    <w:rsid w:val="00640924"/>
    <w:rsid w:val="006423CF"/>
    <w:rsid w:val="00644CE6"/>
    <w:rsid w:val="006456AD"/>
    <w:rsid w:val="00653DE4"/>
    <w:rsid w:val="00660B53"/>
    <w:rsid w:val="00660F8E"/>
    <w:rsid w:val="00662FA4"/>
    <w:rsid w:val="00665C47"/>
    <w:rsid w:val="00665CA9"/>
    <w:rsid w:val="00667814"/>
    <w:rsid w:val="0067126E"/>
    <w:rsid w:val="0067288D"/>
    <w:rsid w:val="00672AE7"/>
    <w:rsid w:val="006743A6"/>
    <w:rsid w:val="00676AF9"/>
    <w:rsid w:val="00680823"/>
    <w:rsid w:val="006844F1"/>
    <w:rsid w:val="00686F13"/>
    <w:rsid w:val="00695808"/>
    <w:rsid w:val="00696762"/>
    <w:rsid w:val="006A0D58"/>
    <w:rsid w:val="006A43B1"/>
    <w:rsid w:val="006A57D8"/>
    <w:rsid w:val="006B118F"/>
    <w:rsid w:val="006B2BA5"/>
    <w:rsid w:val="006B46FB"/>
    <w:rsid w:val="006C06B9"/>
    <w:rsid w:val="006C3938"/>
    <w:rsid w:val="006D191B"/>
    <w:rsid w:val="006D2CEC"/>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15A5"/>
    <w:rsid w:val="00716668"/>
    <w:rsid w:val="00723596"/>
    <w:rsid w:val="00727F5B"/>
    <w:rsid w:val="00737262"/>
    <w:rsid w:val="00746794"/>
    <w:rsid w:val="00765A9E"/>
    <w:rsid w:val="007758F3"/>
    <w:rsid w:val="00781CCC"/>
    <w:rsid w:val="007823E1"/>
    <w:rsid w:val="00782E7D"/>
    <w:rsid w:val="00785D89"/>
    <w:rsid w:val="00786504"/>
    <w:rsid w:val="00792342"/>
    <w:rsid w:val="007949DB"/>
    <w:rsid w:val="007977A8"/>
    <w:rsid w:val="00797AF2"/>
    <w:rsid w:val="007A04A2"/>
    <w:rsid w:val="007A1410"/>
    <w:rsid w:val="007A1A3E"/>
    <w:rsid w:val="007A1B30"/>
    <w:rsid w:val="007A1E1F"/>
    <w:rsid w:val="007A3B20"/>
    <w:rsid w:val="007A4303"/>
    <w:rsid w:val="007A4536"/>
    <w:rsid w:val="007B28E0"/>
    <w:rsid w:val="007B2D54"/>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3AD2"/>
    <w:rsid w:val="00854D3C"/>
    <w:rsid w:val="00857148"/>
    <w:rsid w:val="00857270"/>
    <w:rsid w:val="008626E7"/>
    <w:rsid w:val="00864D7E"/>
    <w:rsid w:val="00865C9D"/>
    <w:rsid w:val="00870EE7"/>
    <w:rsid w:val="008863B9"/>
    <w:rsid w:val="00887E93"/>
    <w:rsid w:val="00891C91"/>
    <w:rsid w:val="0089201D"/>
    <w:rsid w:val="00897CE8"/>
    <w:rsid w:val="008A45A6"/>
    <w:rsid w:val="008A71D0"/>
    <w:rsid w:val="008B4DFF"/>
    <w:rsid w:val="008B5727"/>
    <w:rsid w:val="008B583F"/>
    <w:rsid w:val="008B60A3"/>
    <w:rsid w:val="008C026E"/>
    <w:rsid w:val="008C2E82"/>
    <w:rsid w:val="008C368D"/>
    <w:rsid w:val="008C6283"/>
    <w:rsid w:val="008D3CCC"/>
    <w:rsid w:val="008E6596"/>
    <w:rsid w:val="008F2464"/>
    <w:rsid w:val="008F3789"/>
    <w:rsid w:val="008F42D7"/>
    <w:rsid w:val="008F4A8A"/>
    <w:rsid w:val="008F51BE"/>
    <w:rsid w:val="008F686C"/>
    <w:rsid w:val="008F739D"/>
    <w:rsid w:val="00900D32"/>
    <w:rsid w:val="009050B8"/>
    <w:rsid w:val="00906274"/>
    <w:rsid w:val="00907F15"/>
    <w:rsid w:val="009129F3"/>
    <w:rsid w:val="00912D27"/>
    <w:rsid w:val="009148DE"/>
    <w:rsid w:val="009277AF"/>
    <w:rsid w:val="009317B9"/>
    <w:rsid w:val="00941E30"/>
    <w:rsid w:val="00953CF8"/>
    <w:rsid w:val="009557D2"/>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45F"/>
    <w:rsid w:val="009F530F"/>
    <w:rsid w:val="009F6CE8"/>
    <w:rsid w:val="009F734F"/>
    <w:rsid w:val="00A03380"/>
    <w:rsid w:val="00A10636"/>
    <w:rsid w:val="00A10EBC"/>
    <w:rsid w:val="00A246B6"/>
    <w:rsid w:val="00A255EE"/>
    <w:rsid w:val="00A30DFD"/>
    <w:rsid w:val="00A33A82"/>
    <w:rsid w:val="00A34237"/>
    <w:rsid w:val="00A417FA"/>
    <w:rsid w:val="00A43E80"/>
    <w:rsid w:val="00A44CB0"/>
    <w:rsid w:val="00A47E70"/>
    <w:rsid w:val="00A50CF0"/>
    <w:rsid w:val="00A50D37"/>
    <w:rsid w:val="00A53102"/>
    <w:rsid w:val="00A6190F"/>
    <w:rsid w:val="00A631B7"/>
    <w:rsid w:val="00A638D4"/>
    <w:rsid w:val="00A64B7E"/>
    <w:rsid w:val="00A752E0"/>
    <w:rsid w:val="00A7671C"/>
    <w:rsid w:val="00A805B0"/>
    <w:rsid w:val="00A81674"/>
    <w:rsid w:val="00A84412"/>
    <w:rsid w:val="00A90767"/>
    <w:rsid w:val="00A94348"/>
    <w:rsid w:val="00A968DC"/>
    <w:rsid w:val="00AA2519"/>
    <w:rsid w:val="00AA2CBC"/>
    <w:rsid w:val="00AB67CB"/>
    <w:rsid w:val="00AB7CED"/>
    <w:rsid w:val="00AC310B"/>
    <w:rsid w:val="00AC580E"/>
    <w:rsid w:val="00AC5820"/>
    <w:rsid w:val="00AD040C"/>
    <w:rsid w:val="00AD1CD8"/>
    <w:rsid w:val="00AE0D82"/>
    <w:rsid w:val="00AE12FD"/>
    <w:rsid w:val="00AE377C"/>
    <w:rsid w:val="00B008D7"/>
    <w:rsid w:val="00B02148"/>
    <w:rsid w:val="00B11B8A"/>
    <w:rsid w:val="00B12F86"/>
    <w:rsid w:val="00B14C55"/>
    <w:rsid w:val="00B2170A"/>
    <w:rsid w:val="00B258BB"/>
    <w:rsid w:val="00B51DE8"/>
    <w:rsid w:val="00B52641"/>
    <w:rsid w:val="00B534D6"/>
    <w:rsid w:val="00B56C13"/>
    <w:rsid w:val="00B61DD5"/>
    <w:rsid w:val="00B65D41"/>
    <w:rsid w:val="00B67B97"/>
    <w:rsid w:val="00B7136E"/>
    <w:rsid w:val="00B80610"/>
    <w:rsid w:val="00B85453"/>
    <w:rsid w:val="00B92085"/>
    <w:rsid w:val="00B94330"/>
    <w:rsid w:val="00B96450"/>
    <w:rsid w:val="00B968C8"/>
    <w:rsid w:val="00BA3EC5"/>
    <w:rsid w:val="00BA4776"/>
    <w:rsid w:val="00BA4E83"/>
    <w:rsid w:val="00BA51D9"/>
    <w:rsid w:val="00BA603C"/>
    <w:rsid w:val="00BA7088"/>
    <w:rsid w:val="00BB1AFA"/>
    <w:rsid w:val="00BB5DFC"/>
    <w:rsid w:val="00BC17A0"/>
    <w:rsid w:val="00BC4014"/>
    <w:rsid w:val="00BC4F75"/>
    <w:rsid w:val="00BC61B2"/>
    <w:rsid w:val="00BD143E"/>
    <w:rsid w:val="00BD21D6"/>
    <w:rsid w:val="00BD279D"/>
    <w:rsid w:val="00BD2D5D"/>
    <w:rsid w:val="00BD3035"/>
    <w:rsid w:val="00BD6BB8"/>
    <w:rsid w:val="00BF05EA"/>
    <w:rsid w:val="00C01028"/>
    <w:rsid w:val="00C02BBC"/>
    <w:rsid w:val="00C05E3B"/>
    <w:rsid w:val="00C062B9"/>
    <w:rsid w:val="00C2374D"/>
    <w:rsid w:val="00C23C42"/>
    <w:rsid w:val="00C2569D"/>
    <w:rsid w:val="00C261E9"/>
    <w:rsid w:val="00C26916"/>
    <w:rsid w:val="00C3077C"/>
    <w:rsid w:val="00C32ED0"/>
    <w:rsid w:val="00C408C5"/>
    <w:rsid w:val="00C479D6"/>
    <w:rsid w:val="00C50915"/>
    <w:rsid w:val="00C51A18"/>
    <w:rsid w:val="00C608B6"/>
    <w:rsid w:val="00C610B5"/>
    <w:rsid w:val="00C65C0D"/>
    <w:rsid w:val="00C667DA"/>
    <w:rsid w:val="00C66BA2"/>
    <w:rsid w:val="00C71BB4"/>
    <w:rsid w:val="00C71FCB"/>
    <w:rsid w:val="00C73719"/>
    <w:rsid w:val="00C77AFC"/>
    <w:rsid w:val="00C8235E"/>
    <w:rsid w:val="00C86E8F"/>
    <w:rsid w:val="00C870F6"/>
    <w:rsid w:val="00C92E0B"/>
    <w:rsid w:val="00C940E6"/>
    <w:rsid w:val="00C95985"/>
    <w:rsid w:val="00C979B2"/>
    <w:rsid w:val="00CA20C5"/>
    <w:rsid w:val="00CA386B"/>
    <w:rsid w:val="00CB0C8F"/>
    <w:rsid w:val="00CB40E5"/>
    <w:rsid w:val="00CB7316"/>
    <w:rsid w:val="00CC1FB3"/>
    <w:rsid w:val="00CC317E"/>
    <w:rsid w:val="00CC5026"/>
    <w:rsid w:val="00CC68D0"/>
    <w:rsid w:val="00CC6B7F"/>
    <w:rsid w:val="00CC76E0"/>
    <w:rsid w:val="00CD33B7"/>
    <w:rsid w:val="00CD5FCF"/>
    <w:rsid w:val="00CD6310"/>
    <w:rsid w:val="00CE0ED7"/>
    <w:rsid w:val="00CE3675"/>
    <w:rsid w:val="00CE61A9"/>
    <w:rsid w:val="00CF4FA6"/>
    <w:rsid w:val="00CF69B9"/>
    <w:rsid w:val="00D02291"/>
    <w:rsid w:val="00D02A26"/>
    <w:rsid w:val="00D03F9A"/>
    <w:rsid w:val="00D06C0D"/>
    <w:rsid w:val="00D06D51"/>
    <w:rsid w:val="00D10907"/>
    <w:rsid w:val="00D13FDE"/>
    <w:rsid w:val="00D1762C"/>
    <w:rsid w:val="00D218B3"/>
    <w:rsid w:val="00D228EC"/>
    <w:rsid w:val="00D230D0"/>
    <w:rsid w:val="00D23695"/>
    <w:rsid w:val="00D23BF6"/>
    <w:rsid w:val="00D24991"/>
    <w:rsid w:val="00D27468"/>
    <w:rsid w:val="00D304F2"/>
    <w:rsid w:val="00D40E38"/>
    <w:rsid w:val="00D4745C"/>
    <w:rsid w:val="00D50255"/>
    <w:rsid w:val="00D50338"/>
    <w:rsid w:val="00D55E5E"/>
    <w:rsid w:val="00D562C3"/>
    <w:rsid w:val="00D56E81"/>
    <w:rsid w:val="00D62515"/>
    <w:rsid w:val="00D66520"/>
    <w:rsid w:val="00D7092D"/>
    <w:rsid w:val="00D71645"/>
    <w:rsid w:val="00D7333A"/>
    <w:rsid w:val="00D80A66"/>
    <w:rsid w:val="00D84AE9"/>
    <w:rsid w:val="00DB2521"/>
    <w:rsid w:val="00DB56B1"/>
    <w:rsid w:val="00DB56C7"/>
    <w:rsid w:val="00DC4653"/>
    <w:rsid w:val="00DC763A"/>
    <w:rsid w:val="00DD2665"/>
    <w:rsid w:val="00DD2E9A"/>
    <w:rsid w:val="00DD451D"/>
    <w:rsid w:val="00DD7DE5"/>
    <w:rsid w:val="00DE17F4"/>
    <w:rsid w:val="00DE34CF"/>
    <w:rsid w:val="00DF193F"/>
    <w:rsid w:val="00DF3B40"/>
    <w:rsid w:val="00E06482"/>
    <w:rsid w:val="00E11119"/>
    <w:rsid w:val="00E13603"/>
    <w:rsid w:val="00E1364C"/>
    <w:rsid w:val="00E13F3D"/>
    <w:rsid w:val="00E14CDA"/>
    <w:rsid w:val="00E20D4B"/>
    <w:rsid w:val="00E227E6"/>
    <w:rsid w:val="00E2714E"/>
    <w:rsid w:val="00E30C69"/>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2F35"/>
    <w:rsid w:val="00EB681B"/>
    <w:rsid w:val="00EC1751"/>
    <w:rsid w:val="00EC4535"/>
    <w:rsid w:val="00ED73AC"/>
    <w:rsid w:val="00EE2156"/>
    <w:rsid w:val="00EE7D7C"/>
    <w:rsid w:val="00EF0389"/>
    <w:rsid w:val="00EF148F"/>
    <w:rsid w:val="00EF37E6"/>
    <w:rsid w:val="00F02DF0"/>
    <w:rsid w:val="00F02E4C"/>
    <w:rsid w:val="00F03C7D"/>
    <w:rsid w:val="00F06FF4"/>
    <w:rsid w:val="00F11AA4"/>
    <w:rsid w:val="00F213AC"/>
    <w:rsid w:val="00F233B6"/>
    <w:rsid w:val="00F25D98"/>
    <w:rsid w:val="00F300FB"/>
    <w:rsid w:val="00F32F91"/>
    <w:rsid w:val="00F45676"/>
    <w:rsid w:val="00F47D1D"/>
    <w:rsid w:val="00F52D00"/>
    <w:rsid w:val="00F53587"/>
    <w:rsid w:val="00F55713"/>
    <w:rsid w:val="00F55DCE"/>
    <w:rsid w:val="00F62B7D"/>
    <w:rsid w:val="00F75D11"/>
    <w:rsid w:val="00F77468"/>
    <w:rsid w:val="00F81FCD"/>
    <w:rsid w:val="00F82A65"/>
    <w:rsid w:val="00F875A9"/>
    <w:rsid w:val="00F90FD8"/>
    <w:rsid w:val="00F922FD"/>
    <w:rsid w:val="00F9695E"/>
    <w:rsid w:val="00FA169B"/>
    <w:rsid w:val="00FA462F"/>
    <w:rsid w:val="00FA4FE6"/>
    <w:rsid w:val="00FB3502"/>
    <w:rsid w:val="00FB6386"/>
    <w:rsid w:val="00FC03E2"/>
    <w:rsid w:val="00FC0C62"/>
    <w:rsid w:val="00FC59BA"/>
    <w:rsid w:val="00FD0DB5"/>
    <w:rsid w:val="00FD6825"/>
    <w:rsid w:val="00FD6C74"/>
    <w:rsid w:val="00FE11C1"/>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2136</Words>
  <Characters>12523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CR4498</cp:lastModifiedBy>
  <cp:revision>4</cp:revision>
  <cp:lastPrinted>1899-12-31T23:00:00Z</cp:lastPrinted>
  <dcterms:created xsi:type="dcterms:W3CDTF">2024-08-29T10:49:00Z</dcterms:created>
  <dcterms:modified xsi:type="dcterms:W3CDTF">2024-08-31T19:32:00Z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